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AD091F" w14:textId="26D01CF1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bookmarkStart w:id="0" w:name="_Toc511118030"/>
      <w:bookmarkStart w:id="1" w:name="_Toc519398092"/>
      <w:r w:rsidRPr="005E4DEE">
        <w:rPr>
          <w:rFonts w:hint="eastAsia"/>
          <w:b/>
          <w:sz w:val="24"/>
          <w:lang w:val="en-US" w:eastAsia="zh-CN"/>
        </w:rPr>
        <w:t>3</w:t>
      </w:r>
      <w:r w:rsidRPr="005E4DEE">
        <w:rPr>
          <w:b/>
          <w:sz w:val="24"/>
        </w:rPr>
        <w:t>GPP TSG-SA WG1 Meeting #</w:t>
      </w:r>
      <w:r w:rsidR="00352F6F">
        <w:rPr>
          <w:rFonts w:hint="eastAsia"/>
          <w:b/>
          <w:sz w:val="24"/>
          <w:lang w:val="en-US" w:eastAsia="zh-CN"/>
        </w:rPr>
        <w:t>9</w:t>
      </w:r>
      <w:r w:rsidR="00352F6F">
        <w:rPr>
          <w:b/>
          <w:sz w:val="24"/>
          <w:lang w:val="en-US" w:eastAsia="zh-CN"/>
        </w:rPr>
        <w:t>3</w:t>
      </w:r>
      <w:r w:rsidRPr="005E4DEE">
        <w:rPr>
          <w:rFonts w:hint="eastAsia"/>
          <w:b/>
          <w:sz w:val="24"/>
          <w:lang w:val="en-US" w:eastAsia="zh-CN"/>
        </w:rPr>
        <w:t>e</w:t>
      </w:r>
      <w:r w:rsidRPr="005E4DEE">
        <w:rPr>
          <w:b/>
          <w:sz w:val="24"/>
        </w:rPr>
        <w:tab/>
      </w:r>
      <w:r w:rsidRPr="005E4DEE">
        <w:rPr>
          <w:rFonts w:hint="eastAsia"/>
          <w:b/>
          <w:sz w:val="24"/>
          <w:lang w:eastAsia="zh-CN"/>
        </w:rPr>
        <w:t>S1</w:t>
      </w:r>
      <w:r w:rsidRPr="005E4DEE">
        <w:rPr>
          <w:b/>
          <w:sz w:val="24"/>
        </w:rPr>
        <w:t>-</w:t>
      </w:r>
      <w:r w:rsidRPr="005E4DEE">
        <w:rPr>
          <w:rFonts w:hint="eastAsia"/>
          <w:b/>
          <w:sz w:val="24"/>
          <w:lang w:val="en-US" w:eastAsia="zh-CN"/>
        </w:rPr>
        <w:t>2</w:t>
      </w:r>
      <w:r w:rsidR="00060B38">
        <w:rPr>
          <w:b/>
          <w:sz w:val="24"/>
          <w:lang w:val="en-US" w:eastAsia="zh-CN"/>
        </w:rPr>
        <w:t>10030</w:t>
      </w:r>
    </w:p>
    <w:p w14:paraId="6F43A680" w14:textId="77777777" w:rsidR="00D9124F" w:rsidRPr="005E4DEE" w:rsidRDefault="00D9124F" w:rsidP="00D9124F">
      <w:pPr>
        <w:pStyle w:val="CRCoverPage"/>
        <w:tabs>
          <w:tab w:val="right" w:pos="9639"/>
        </w:tabs>
        <w:spacing w:after="0"/>
        <w:rPr>
          <w:b/>
          <w:sz w:val="36"/>
          <w:u w:val="single"/>
        </w:rPr>
      </w:pPr>
      <w:r w:rsidRPr="005E4DEE">
        <w:rPr>
          <w:b/>
          <w:sz w:val="24"/>
          <w:u w:val="single"/>
          <w:lang w:val="en-US" w:eastAsia="zh-CN"/>
        </w:rPr>
        <w:t xml:space="preserve">Electronic Meeting, </w:t>
      </w:r>
      <w:r w:rsidR="00352F6F">
        <w:rPr>
          <w:b/>
          <w:sz w:val="24"/>
          <w:u w:val="single"/>
          <w:lang w:val="en-US" w:eastAsia="zh-CN"/>
        </w:rPr>
        <w:t>22 February - 4 March 2021</w:t>
      </w:r>
      <w:r w:rsidRPr="005E4DEE">
        <w:rPr>
          <w:b/>
          <w:sz w:val="24"/>
          <w:u w:val="single"/>
        </w:rPr>
        <w:tab/>
      </w:r>
    </w:p>
    <w:p w14:paraId="11577E34" w14:textId="77777777" w:rsidR="00CA0E4B" w:rsidRPr="00D9124F" w:rsidRDefault="00CA0E4B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91548D" w14:textId="1324E8D8" w:rsidR="00E716FE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3B46F8">
        <w:rPr>
          <w:rFonts w:ascii="Arial" w:hAnsi="Arial"/>
          <w:sz w:val="24"/>
          <w:szCs w:val="24"/>
          <w:lang w:eastAsia="en-GB"/>
        </w:rPr>
        <w:t>RAN</w:t>
      </w:r>
      <w:r w:rsidR="00352F6F">
        <w:rPr>
          <w:rFonts w:ascii="Arial" w:hAnsi="Arial"/>
          <w:sz w:val="24"/>
          <w:szCs w:val="24"/>
          <w:lang w:eastAsia="en-GB"/>
        </w:rPr>
        <w:t xml:space="preserve"> sharing</w:t>
      </w:r>
    </w:p>
    <w:p w14:paraId="36657FE3" w14:textId="77777777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8312F3">
        <w:rPr>
          <w:rFonts w:ascii="Arial" w:hAnsi="Arial"/>
          <w:sz w:val="24"/>
          <w:szCs w:val="24"/>
          <w:lang w:val="en-US" w:eastAsia="zh-CN"/>
        </w:rPr>
        <w:t>7.11</w:t>
      </w:r>
    </w:p>
    <w:p w14:paraId="6EE7F90F" w14:textId="3C1A2DB8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352F6F">
        <w:rPr>
          <w:rFonts w:ascii="Arial" w:hAnsi="Arial"/>
          <w:sz w:val="24"/>
          <w:szCs w:val="24"/>
          <w:lang w:val="en-US" w:eastAsia="zh-CN"/>
        </w:rPr>
        <w:t>Spreadtrum</w:t>
      </w:r>
      <w:r w:rsidR="007717F5">
        <w:rPr>
          <w:rFonts w:ascii="Arial" w:hAnsi="Arial"/>
          <w:sz w:val="24"/>
          <w:szCs w:val="24"/>
          <w:lang w:val="en-US" w:eastAsia="zh-CN"/>
        </w:rPr>
        <w:t xml:space="preserve"> </w:t>
      </w:r>
      <w:r w:rsidR="007717F5">
        <w:rPr>
          <w:rFonts w:ascii="Arial" w:hAnsi="Arial" w:hint="eastAsia"/>
          <w:sz w:val="24"/>
          <w:szCs w:val="24"/>
          <w:lang w:val="en-US" w:eastAsia="zh-CN"/>
        </w:rPr>
        <w:t>Co</w:t>
      </w:r>
      <w:r w:rsidR="007717F5">
        <w:rPr>
          <w:rFonts w:ascii="Arial" w:hAnsi="Arial"/>
          <w:sz w:val="24"/>
          <w:szCs w:val="24"/>
          <w:lang w:val="en-US" w:eastAsia="zh-CN"/>
        </w:rPr>
        <w:t>mmunications</w:t>
      </w:r>
    </w:p>
    <w:p w14:paraId="544AAD3C" w14:textId="160DA784" w:rsidR="00CA0E4B" w:rsidRDefault="00394C62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125546">
        <w:rPr>
          <w:rFonts w:ascii="Arial" w:hAnsi="Arial"/>
          <w:sz w:val="24"/>
          <w:szCs w:val="24"/>
          <w:lang w:eastAsia="en-GB"/>
        </w:rPr>
        <w:t>Chunhui</w:t>
      </w:r>
      <w:r w:rsidR="000E1DCB">
        <w:rPr>
          <w:rFonts w:ascii="Arial" w:hAnsi="Arial"/>
          <w:sz w:val="24"/>
          <w:szCs w:val="24"/>
          <w:lang w:eastAsia="en-GB"/>
        </w:rPr>
        <w:t xml:space="preserve"> Zhu</w:t>
      </w:r>
      <w:r>
        <w:rPr>
          <w:rFonts w:ascii="Arial" w:hAnsi="Arial" w:hint="eastAsia"/>
          <w:sz w:val="24"/>
          <w:szCs w:val="24"/>
          <w:lang w:eastAsia="en-GB"/>
        </w:rPr>
        <w:t xml:space="preserve"> (</w:t>
      </w:r>
      <w:r w:rsidR="000E1DCB">
        <w:rPr>
          <w:rFonts w:ascii="Arial" w:hAnsi="Arial"/>
          <w:sz w:val="24"/>
          <w:szCs w:val="24"/>
          <w:lang w:eastAsia="en-GB"/>
        </w:rPr>
        <w:t>tom.zhu</w:t>
      </w:r>
      <w:r w:rsidR="00352F6F">
        <w:rPr>
          <w:rFonts w:ascii="Arial" w:hAnsi="Arial"/>
          <w:sz w:val="24"/>
          <w:szCs w:val="24"/>
          <w:lang w:val="en-US" w:eastAsia="zh-CN"/>
        </w:rPr>
        <w:t>@unisoc</w:t>
      </w:r>
      <w:r>
        <w:rPr>
          <w:rFonts w:ascii="Arial" w:hAnsi="Arial" w:hint="eastAsia"/>
          <w:sz w:val="24"/>
          <w:szCs w:val="24"/>
          <w:lang w:val="en-US" w:eastAsia="zh-CN"/>
        </w:rPr>
        <w:t>.com</w:t>
      </w:r>
      <w:r>
        <w:rPr>
          <w:rFonts w:ascii="Arial" w:hAnsi="Arial" w:hint="eastAsia"/>
          <w:sz w:val="24"/>
          <w:szCs w:val="24"/>
          <w:lang w:eastAsia="en-GB"/>
        </w:rPr>
        <w:t xml:space="preserve">) </w:t>
      </w:r>
    </w:p>
    <w:p w14:paraId="4FE4A924" w14:textId="77777777" w:rsidR="00CA0E4B" w:rsidRDefault="00CA0E4B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239BBD3" w14:textId="7889CE61" w:rsidR="00CA0E4B" w:rsidRDefault="00394C62"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This </w:t>
      </w:r>
      <w:r w:rsidR="00334AEC">
        <w:rPr>
          <w:rFonts w:ascii="Arial" w:eastAsia="Calibri" w:hAnsi="Arial" w:cs="Arial"/>
          <w:i/>
          <w:sz w:val="22"/>
          <w:szCs w:val="22"/>
        </w:rPr>
        <w:t>document proposes</w:t>
      </w:r>
      <w:r w:rsidR="0086773F">
        <w:rPr>
          <w:rFonts w:ascii="Arial" w:eastAsia="Calibri" w:hAnsi="Arial" w:cs="Arial"/>
          <w:i/>
          <w:sz w:val="22"/>
          <w:szCs w:val="22"/>
        </w:rPr>
        <w:t xml:space="preserve"> </w:t>
      </w:r>
      <w:r w:rsidR="00352F6F">
        <w:rPr>
          <w:rFonts w:ascii="Arial" w:eastAsia="Calibri" w:hAnsi="Arial" w:cs="Arial"/>
          <w:i/>
          <w:sz w:val="22"/>
          <w:szCs w:val="22"/>
        </w:rPr>
        <w:t>a new use case t</w:t>
      </w:r>
      <w:r w:rsidR="007E1ABF">
        <w:rPr>
          <w:rFonts w:ascii="Arial" w:eastAsia="Calibri" w:hAnsi="Arial" w:cs="Arial"/>
          <w:i/>
          <w:sz w:val="22"/>
          <w:szCs w:val="22"/>
        </w:rPr>
        <w:t>he study item FS_Resident on RAN</w:t>
      </w:r>
      <w:r w:rsidR="00352F6F">
        <w:rPr>
          <w:rFonts w:ascii="Arial" w:eastAsia="Calibri" w:hAnsi="Arial" w:cs="Arial"/>
          <w:i/>
          <w:sz w:val="22"/>
          <w:szCs w:val="22"/>
        </w:rPr>
        <w:t xml:space="preserve"> sharing for PRAS in 3GPP TR 22.858 version 0.2.0</w:t>
      </w:r>
      <w:r w:rsidR="00DC1DF5">
        <w:rPr>
          <w:rFonts w:ascii="Arial" w:eastAsia="Calibri" w:hAnsi="Arial" w:cs="Arial"/>
          <w:i/>
          <w:sz w:val="22"/>
          <w:szCs w:val="22"/>
        </w:rPr>
        <w:t xml:space="preserve">. </w:t>
      </w:r>
    </w:p>
    <w:p w14:paraId="4BE736CA" w14:textId="77777777" w:rsidR="00CA0E4B" w:rsidRDefault="00CA0E4B">
      <w:pPr>
        <w:spacing w:after="200" w:line="276" w:lineRule="auto"/>
      </w:pPr>
    </w:p>
    <w:p w14:paraId="002DB283" w14:textId="37B3D9C4" w:rsidR="00CA0E4B" w:rsidRDefault="00394C62" w:rsidP="007B3646">
      <w:pPr>
        <w:jc w:val="center"/>
      </w:pPr>
      <w:r>
        <w:rPr>
          <w:color w:val="FF0000"/>
          <w:sz w:val="36"/>
        </w:rPr>
        <w:t xml:space="preserve">************** </w:t>
      </w:r>
      <w:r w:rsidR="005D063C">
        <w:rPr>
          <w:color w:val="FF0000"/>
          <w:sz w:val="36"/>
        </w:rPr>
        <w:t>First</w:t>
      </w:r>
      <w:r>
        <w:rPr>
          <w:color w:val="FF0000"/>
          <w:sz w:val="36"/>
        </w:rPr>
        <w:t xml:space="preserve"> Change</w:t>
      </w:r>
      <w:r w:rsidR="00F73DDE">
        <w:rPr>
          <w:color w:val="FF0000"/>
          <w:sz w:val="36"/>
        </w:rPr>
        <w:t xml:space="preserve"> </w:t>
      </w:r>
      <w:r w:rsidR="00060B38">
        <w:rPr>
          <w:color w:val="FF0000"/>
          <w:sz w:val="36"/>
        </w:rPr>
        <w:t>(All New)</w:t>
      </w:r>
      <w:r w:rsidR="007B3646">
        <w:rPr>
          <w:color w:val="FF0000"/>
          <w:sz w:val="36"/>
        </w:rPr>
        <w:t>************</w:t>
      </w:r>
      <w:r>
        <w:rPr>
          <w:color w:val="FF0000"/>
          <w:sz w:val="36"/>
        </w:rPr>
        <w:t>**</w:t>
      </w:r>
    </w:p>
    <w:p w14:paraId="7425F7DF" w14:textId="5FFE79BB" w:rsidR="00CA0E4B" w:rsidRDefault="00394C62">
      <w:pPr>
        <w:pStyle w:val="3"/>
      </w:pPr>
      <w:r>
        <w:t>5.</w:t>
      </w:r>
      <w:r>
        <w:rPr>
          <w:rFonts w:hint="eastAsia"/>
          <w:lang w:val="en-US" w:eastAsia="zh-CN"/>
        </w:rPr>
        <w:t>x</w:t>
      </w:r>
      <w:r>
        <w:tab/>
      </w:r>
      <w:r>
        <w:rPr>
          <w:sz w:val="24"/>
          <w:szCs w:val="24"/>
          <w:lang w:eastAsia="en-GB"/>
        </w:rPr>
        <w:t xml:space="preserve"> </w:t>
      </w:r>
      <w:r w:rsidR="00BA6A56">
        <w:rPr>
          <w:sz w:val="24"/>
          <w:szCs w:val="24"/>
          <w:lang w:eastAsia="en-GB"/>
        </w:rPr>
        <w:t xml:space="preserve">Use case on </w:t>
      </w:r>
      <w:del w:id="2" w:author="朱春晖 (Tom Zhu)" w:date="2021-02-25T14:20:00Z">
        <w:r w:rsidR="007717F5" w:rsidDel="009366CD">
          <w:rPr>
            <w:sz w:val="24"/>
            <w:szCs w:val="24"/>
            <w:lang w:val="en-US" w:eastAsia="zh-CN"/>
          </w:rPr>
          <w:delText>RA</w:delText>
        </w:r>
        <w:r w:rsidR="002D6BBA" w:rsidDel="009366CD">
          <w:rPr>
            <w:sz w:val="24"/>
            <w:szCs w:val="24"/>
            <w:lang w:val="en-US" w:eastAsia="zh-CN"/>
          </w:rPr>
          <w:delText>N</w:delText>
        </w:r>
        <w:r w:rsidR="00352F6F" w:rsidDel="009366CD">
          <w:rPr>
            <w:sz w:val="24"/>
            <w:szCs w:val="24"/>
            <w:lang w:val="en-US" w:eastAsia="zh-CN"/>
          </w:rPr>
          <w:delText xml:space="preserve"> </w:delText>
        </w:r>
      </w:del>
      <w:ins w:id="3" w:author="朱春晖 (Tom Zhu)" w:date="2021-02-25T14:20:00Z">
        <w:r w:rsidR="009366CD">
          <w:rPr>
            <w:sz w:val="24"/>
            <w:szCs w:val="24"/>
            <w:lang w:val="en-US" w:eastAsia="zh-CN"/>
          </w:rPr>
          <w:t>CPN</w:t>
        </w:r>
        <w:r w:rsidR="009366CD">
          <w:rPr>
            <w:sz w:val="24"/>
            <w:szCs w:val="24"/>
            <w:lang w:val="en-US" w:eastAsia="zh-CN"/>
          </w:rPr>
          <w:t xml:space="preserve"> </w:t>
        </w:r>
      </w:ins>
      <w:r w:rsidR="00352F6F">
        <w:rPr>
          <w:sz w:val="24"/>
          <w:szCs w:val="24"/>
          <w:lang w:val="en-US" w:eastAsia="zh-CN"/>
        </w:rPr>
        <w:t>sharing</w:t>
      </w:r>
    </w:p>
    <w:p w14:paraId="6FA30D43" w14:textId="77777777" w:rsidR="00CA0E4B" w:rsidRDefault="00394C62">
      <w:pPr>
        <w:pStyle w:val="4"/>
        <w:rPr>
          <w:lang w:val="en-US" w:eastAsia="zh-CN"/>
        </w:rPr>
      </w:pPr>
      <w:r>
        <w:t>5.</w:t>
      </w:r>
      <w:r>
        <w:rPr>
          <w:rFonts w:hint="eastAsia"/>
          <w:lang w:val="en-US" w:eastAsia="zh-CN"/>
        </w:rPr>
        <w:t>x</w:t>
      </w:r>
      <w:r>
        <w:t>.1</w:t>
      </w:r>
      <w:r>
        <w:tab/>
        <w:t>Description</w:t>
      </w:r>
      <w:bookmarkStart w:id="4" w:name="_GoBack"/>
      <w:bookmarkEnd w:id="4"/>
    </w:p>
    <w:p w14:paraId="16BD52B7" w14:textId="2D7B5493" w:rsidR="00CA0E4B" w:rsidRDefault="005E6C3C">
      <w:pPr>
        <w:rPr>
          <w:lang w:val="en-US" w:eastAsia="zh-CN"/>
        </w:rPr>
      </w:pPr>
      <w:r>
        <w:rPr>
          <w:lang w:val="en-US" w:eastAsia="zh-CN"/>
        </w:rPr>
        <w:t xml:space="preserve">This use case assumes that </w:t>
      </w:r>
      <w:r w:rsidR="00AE72F4">
        <w:rPr>
          <w:lang w:val="en-US" w:eastAsia="zh-CN"/>
        </w:rPr>
        <w:t xml:space="preserve">one or more </w:t>
      </w:r>
      <w:r w:rsidR="00C916E4">
        <w:rPr>
          <w:lang w:val="en-US" w:eastAsia="zh-CN"/>
        </w:rPr>
        <w:t>Premises Radio Access Stations (</w:t>
      </w:r>
      <w:r w:rsidR="00AE72F4">
        <w:rPr>
          <w:lang w:val="en-US" w:eastAsia="zh-CN"/>
        </w:rPr>
        <w:t>PRASs</w:t>
      </w:r>
      <w:r w:rsidR="00C916E4">
        <w:rPr>
          <w:lang w:val="en-US" w:eastAsia="zh-CN"/>
        </w:rPr>
        <w:t>)</w:t>
      </w:r>
      <w:r w:rsidR="00AE72F4">
        <w:rPr>
          <w:lang w:val="en-US" w:eastAsia="zh-CN"/>
        </w:rPr>
        <w:t xml:space="preserve"> were already deployed in home. </w:t>
      </w:r>
      <w:r w:rsidR="00C916E4">
        <w:rPr>
          <w:lang w:val="en-US" w:eastAsia="zh-CN"/>
        </w:rPr>
        <w:t xml:space="preserve">The mobile phones of family members </w:t>
      </w:r>
      <w:r w:rsidR="008101D3">
        <w:rPr>
          <w:lang w:val="en-US" w:eastAsia="zh-CN"/>
        </w:rPr>
        <w:t>or the visitors,</w:t>
      </w:r>
      <w:r w:rsidR="002D6BBA">
        <w:rPr>
          <w:lang w:val="en-US" w:eastAsia="zh-CN"/>
        </w:rPr>
        <w:t xml:space="preserve"> which have different subscriptions to operators</w:t>
      </w:r>
      <w:r w:rsidR="008101D3">
        <w:rPr>
          <w:lang w:val="en-US" w:eastAsia="zh-CN"/>
        </w:rPr>
        <w:t>,</w:t>
      </w:r>
      <w:r w:rsidR="00C916E4">
        <w:rPr>
          <w:lang w:val="en-US" w:eastAsia="zh-CN"/>
        </w:rPr>
        <w:t xml:space="preserve"> need access to the 5GC via the deployed PRAS(s).</w:t>
      </w:r>
    </w:p>
    <w:p w14:paraId="781AEA07" w14:textId="77777777" w:rsidR="00BC2C97" w:rsidRDefault="00BC2C97" w:rsidP="00BC2C97">
      <w:pPr>
        <w:keepNext/>
      </w:pPr>
      <w:r>
        <w:object w:dxaOrig="14233" w:dyaOrig="7226" w14:anchorId="090BDE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19pt" o:ole="">
            <v:imagedata r:id="rId8" o:title=""/>
          </v:shape>
          <o:OLEObject Type="Embed" ProgID="Visio.Drawing.15" ShapeID="_x0000_i1025" DrawAspect="Content" ObjectID="_1675768184" r:id="rId9"/>
        </w:object>
      </w:r>
    </w:p>
    <w:p w14:paraId="3B910D8C" w14:textId="74C977FD" w:rsidR="00BC2C97" w:rsidRDefault="00BC2C97" w:rsidP="00BC2C97">
      <w:pPr>
        <w:pStyle w:val="ab"/>
        <w:jc w:val="center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0E1DCB">
        <w:t xml:space="preserve">  5.x.1 </w:t>
      </w:r>
      <w:del w:id="5" w:author="朱春晖 (Tom Zhu)" w:date="2021-02-25T14:21:00Z">
        <w:r w:rsidR="000E1DCB" w:rsidDel="009366CD">
          <w:delText>RAN</w:delText>
        </w:r>
        <w:r w:rsidDel="009366CD">
          <w:delText xml:space="preserve"> </w:delText>
        </w:r>
      </w:del>
      <w:ins w:id="6" w:author="朱春晖 (Tom Zhu)" w:date="2021-02-25T14:21:00Z">
        <w:r w:rsidR="009366CD">
          <w:t>CPN</w:t>
        </w:r>
        <w:r w:rsidR="009366CD">
          <w:t xml:space="preserve"> </w:t>
        </w:r>
      </w:ins>
      <w:r>
        <w:t>sharing</w:t>
      </w:r>
    </w:p>
    <w:p w14:paraId="46C18934" w14:textId="77777777" w:rsidR="007B3646" w:rsidRDefault="007B3646" w:rsidP="007B3646">
      <w:pPr>
        <w:jc w:val="center"/>
        <w:rPr>
          <w:lang w:val="en-US"/>
        </w:rPr>
      </w:pPr>
    </w:p>
    <w:p w14:paraId="09B9657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.2</w:t>
      </w:r>
      <w:r>
        <w:tab/>
        <w:t>Pre-</w:t>
      </w:r>
      <w:r>
        <w:rPr>
          <w:lang w:val="en-US"/>
        </w:rPr>
        <w:t>C</w:t>
      </w:r>
      <w:r>
        <w:t>onditions</w:t>
      </w:r>
    </w:p>
    <w:p w14:paraId="287623FB" w14:textId="77777777" w:rsidR="0086773F" w:rsidRDefault="0086773F" w:rsidP="0086773F">
      <w:r>
        <w:t>The following pre-conditions and assumptions apply to this use case:</w:t>
      </w:r>
    </w:p>
    <w:p w14:paraId="574F0BEE" w14:textId="77777777" w:rsidR="0086773F" w:rsidRDefault="00E535F1" w:rsidP="0086773F">
      <w:pPr>
        <w:pStyle w:val="aa"/>
        <w:numPr>
          <w:ilvl w:val="0"/>
          <w:numId w:val="1"/>
        </w:numPr>
      </w:pPr>
      <w:r>
        <w:lastRenderedPageBreak/>
        <w:t>One or more PRAS we</w:t>
      </w:r>
      <w:r w:rsidR="0086773F">
        <w:t>re deployed in a residential home.</w:t>
      </w:r>
    </w:p>
    <w:p w14:paraId="0E8988B3" w14:textId="77777777" w:rsidR="00CD5818" w:rsidRDefault="00CD5818" w:rsidP="0086773F">
      <w:pPr>
        <w:pStyle w:val="aa"/>
        <w:numPr>
          <w:ilvl w:val="0"/>
          <w:numId w:val="1"/>
        </w:numPr>
      </w:pPr>
      <w:r>
        <w:t>The PRAS provides cellular access to UEs.</w:t>
      </w:r>
    </w:p>
    <w:p w14:paraId="4D4DE955" w14:textId="77777777" w:rsidR="00CD5818" w:rsidRDefault="00CD5818" w:rsidP="0086773F">
      <w:pPr>
        <w:pStyle w:val="aa"/>
        <w:numPr>
          <w:ilvl w:val="0"/>
          <w:numId w:val="1"/>
        </w:numPr>
      </w:pPr>
      <w:r>
        <w:t xml:space="preserve">The PRAS is connected to </w:t>
      </w:r>
      <w:r w:rsidR="00C6723A">
        <w:t>an</w:t>
      </w:r>
      <w:r>
        <w:t xml:space="preserve"> eRG via wireline or wireless link.</w:t>
      </w:r>
    </w:p>
    <w:p w14:paraId="40FD4575" w14:textId="2193F417" w:rsidR="0086773F" w:rsidRDefault="00341294" w:rsidP="0086773F">
      <w:pPr>
        <w:pStyle w:val="aa"/>
        <w:numPr>
          <w:ilvl w:val="0"/>
          <w:numId w:val="1"/>
        </w:numPr>
      </w:pPr>
      <w:r>
        <w:t>The mobile phones of family members or the visitor have individual subscriptions to the 5G system, and these subscriptions may be different operators.</w:t>
      </w:r>
    </w:p>
    <w:p w14:paraId="4F5E82B4" w14:textId="5052E8BF" w:rsidR="00CA0E4B" w:rsidRDefault="00CD5818" w:rsidP="008C3DDC">
      <w:pPr>
        <w:rPr>
          <w:lang w:val="en-US"/>
        </w:rPr>
      </w:pPr>
      <w:r>
        <w:rPr>
          <w:lang w:val="en-US" w:eastAsia="zh-CN"/>
        </w:rPr>
        <w:t xml:space="preserve">Jim has a </w:t>
      </w:r>
      <w:r w:rsidR="008C3DDC">
        <w:rPr>
          <w:lang w:val="en-US" w:eastAsia="zh-CN"/>
        </w:rPr>
        <w:t xml:space="preserve">home connectivity service subscription and a </w:t>
      </w:r>
      <w:r>
        <w:rPr>
          <w:lang w:val="en-US" w:eastAsia="zh-CN"/>
        </w:rPr>
        <w:t xml:space="preserve">5G subscription on his mobile phone with Network Operator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 xml:space="preserve"> and his wife, Alice, has a </w:t>
      </w:r>
      <w:r w:rsidR="008C3DDC">
        <w:rPr>
          <w:lang w:val="en-US" w:eastAsia="zh-CN"/>
        </w:rPr>
        <w:t xml:space="preserve">5G subscription with </w:t>
      </w:r>
      <w:r w:rsidR="003E15F4">
        <w:rPr>
          <w:lang w:val="en-US" w:eastAsia="zh-CN"/>
        </w:rPr>
        <w:t>MNO2</w:t>
      </w:r>
      <w:r w:rsidR="008C3DDC">
        <w:rPr>
          <w:lang w:val="en-US" w:eastAsia="zh-CN"/>
        </w:rPr>
        <w:t>.</w:t>
      </w:r>
    </w:p>
    <w:p w14:paraId="77C90E20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.3</w:t>
      </w:r>
      <w:r>
        <w:tab/>
        <w:t>Service Flows</w:t>
      </w:r>
    </w:p>
    <w:p w14:paraId="02C6760A" w14:textId="467D442D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Jim’s smart phone is connecting to the PRAS and Jim can enjoy the internet service via </w:t>
      </w:r>
      <w:r w:rsidR="003E15F4">
        <w:rPr>
          <w:lang w:val="en-US" w:eastAsia="zh-CN"/>
        </w:rPr>
        <w:t>MNO1</w:t>
      </w:r>
      <w:r>
        <w:rPr>
          <w:lang w:val="en-US" w:eastAsia="zh-CN"/>
        </w:rPr>
        <w:t>’s core network.</w:t>
      </w:r>
    </w:p>
    <w:p w14:paraId="12AB1801" w14:textId="52A8A182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Alice has no roaming subscription with </w:t>
      </w:r>
      <w:r w:rsidR="002D6BBA">
        <w:rPr>
          <w:lang w:val="en-US" w:eastAsia="zh-CN"/>
        </w:rPr>
        <w:t>MNO1</w:t>
      </w:r>
      <w:r>
        <w:rPr>
          <w:lang w:val="en-US" w:eastAsia="zh-CN"/>
        </w:rPr>
        <w:t>, so she only access the internet service via</w:t>
      </w:r>
      <w:r w:rsidR="002D6BBA">
        <w:rPr>
          <w:lang w:val="en-US" w:eastAsia="zh-CN"/>
        </w:rPr>
        <w:t xml:space="preserve"> MNO2</w:t>
      </w:r>
      <w:r>
        <w:rPr>
          <w:lang w:val="en-US" w:eastAsia="zh-CN"/>
        </w:rPr>
        <w:t>’s core network.</w:t>
      </w:r>
    </w:p>
    <w:p w14:paraId="48C4A4F3" w14:textId="7C69046F" w:rsidR="00A91C7F" w:rsidRDefault="00A91C7F">
      <w:pPr>
        <w:rPr>
          <w:lang w:val="en-US" w:eastAsia="zh-CN"/>
        </w:rPr>
      </w:pPr>
      <w:r>
        <w:rPr>
          <w:lang w:val="en-US" w:eastAsia="zh-CN"/>
        </w:rPr>
        <w:t xml:space="preserve">Jim can </w:t>
      </w:r>
      <w:r w:rsidR="006A6A8F">
        <w:rPr>
          <w:lang w:val="en-US" w:eastAsia="zh-CN"/>
        </w:rPr>
        <w:t xml:space="preserve">enter the systematic back-stage of PRAS to manage the MNOs that </w:t>
      </w:r>
      <w:r w:rsidR="00197DE7">
        <w:rPr>
          <w:lang w:val="en-US" w:eastAsia="zh-CN"/>
        </w:rPr>
        <w:t xml:space="preserve">policy </w:t>
      </w:r>
      <w:r w:rsidR="006A6A8F">
        <w:rPr>
          <w:lang w:val="en-US" w:eastAsia="zh-CN"/>
        </w:rPr>
        <w:t>allowed access</w:t>
      </w:r>
      <w:r w:rsidR="002D6BBA">
        <w:rPr>
          <w:lang w:val="en-US" w:eastAsia="zh-CN"/>
        </w:rPr>
        <w:t>. He adds the MNO</w:t>
      </w:r>
      <w:r w:rsidR="00341294">
        <w:rPr>
          <w:lang w:val="en-US" w:eastAsia="zh-CN"/>
        </w:rPr>
        <w:t>2</w:t>
      </w:r>
      <w:r w:rsidR="00197DE7">
        <w:rPr>
          <w:lang w:val="en-US" w:eastAsia="zh-CN"/>
        </w:rPr>
        <w:t xml:space="preserve"> to the PRAS system, and the provisioning for PRAS and eRG can be completed automatically.</w:t>
      </w:r>
    </w:p>
    <w:p w14:paraId="3AF8CCCE" w14:textId="77777777" w:rsidR="00CA0E4B" w:rsidRDefault="00CA0E4B">
      <w:pPr>
        <w:rPr>
          <w:lang w:val="en-US"/>
        </w:rPr>
      </w:pPr>
    </w:p>
    <w:p w14:paraId="75D5BC18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.4</w:t>
      </w:r>
      <w:r>
        <w:tab/>
        <w:t>Post-Conditions</w:t>
      </w:r>
    </w:p>
    <w:p w14:paraId="239DECF1" w14:textId="1B32FF95" w:rsidR="00CA0E4B" w:rsidRDefault="002702BA">
      <w:r>
        <w:rPr>
          <w:lang w:val="en-US" w:eastAsia="zh-CN"/>
        </w:rPr>
        <w:t xml:space="preserve">Alice could enjoy the </w:t>
      </w:r>
      <w:r w:rsidR="008C3DDC">
        <w:rPr>
          <w:lang w:val="en-US" w:eastAsia="zh-CN"/>
        </w:rPr>
        <w:t>internet service on her mobile phone via PRAS</w:t>
      </w:r>
      <w:r w:rsidR="00197DE7">
        <w:rPr>
          <w:lang w:val="en-US" w:eastAsia="zh-CN"/>
        </w:rPr>
        <w:t xml:space="preserve"> with </w:t>
      </w:r>
      <w:r w:rsidR="000E1DCB">
        <w:rPr>
          <w:lang w:val="en-US" w:eastAsia="zh-CN"/>
        </w:rPr>
        <w:t>MNO2</w:t>
      </w:r>
      <w:r w:rsidR="00197DE7">
        <w:rPr>
          <w:lang w:val="en-US" w:eastAsia="zh-CN"/>
        </w:rPr>
        <w:t>’s core netwok</w:t>
      </w:r>
      <w:r>
        <w:rPr>
          <w:lang w:val="en-US" w:eastAsia="zh-CN"/>
        </w:rPr>
        <w:t>.</w:t>
      </w:r>
    </w:p>
    <w:p w14:paraId="7C9795B7" w14:textId="77777777" w:rsidR="00CA0E4B" w:rsidRDefault="00CA0E4B"/>
    <w:p w14:paraId="5E578836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lang w:val="en-US"/>
        </w:rPr>
        <w:t>5</w:t>
      </w:r>
      <w:r>
        <w:tab/>
      </w:r>
      <w:r>
        <w:rPr>
          <w:rFonts w:hint="eastAsia"/>
          <w:lang w:val="en-US"/>
        </w:rPr>
        <w:t>Existing features partly or fully covering the use case functionality</w:t>
      </w:r>
    </w:p>
    <w:p w14:paraId="5F116DD6" w14:textId="7A84BEAB" w:rsidR="00CA0E4B" w:rsidRDefault="00197DE7">
      <w:r>
        <w:t>3GPP TS 22.101</w:t>
      </w:r>
      <w:r w:rsidR="00060B38">
        <w:t xml:space="preserve"> ‘</w:t>
      </w:r>
      <w:r w:rsidR="00071FDA">
        <w:t xml:space="preserve">Service </w:t>
      </w:r>
      <w:r w:rsidR="00B62805">
        <w:t>principles</w:t>
      </w:r>
      <w:r w:rsidR="00060B38">
        <w:t>’</w:t>
      </w:r>
      <w:r w:rsidR="00071FDA">
        <w:t xml:space="preserve"> specifies the requirements for </w:t>
      </w:r>
      <w:del w:id="7" w:author="朱春晖 (Tom Zhu)" w:date="2021-02-25T14:21:00Z">
        <w:r w:rsidR="00B62805" w:rsidDel="009366CD">
          <w:delText xml:space="preserve">RAN </w:delText>
        </w:r>
      </w:del>
      <w:ins w:id="8" w:author="朱春晖 (Tom Zhu)" w:date="2021-02-25T14:21:00Z">
        <w:r w:rsidR="009366CD">
          <w:t>CPN</w:t>
        </w:r>
        <w:r w:rsidR="009366CD">
          <w:t xml:space="preserve"> </w:t>
        </w:r>
      </w:ins>
      <w:r w:rsidR="00B62805">
        <w:t>sharing enhancements</w:t>
      </w:r>
      <w:r w:rsidR="00071FDA">
        <w:t xml:space="preserve">. </w:t>
      </w:r>
    </w:p>
    <w:p w14:paraId="3AAF8C00" w14:textId="77777777" w:rsidR="00CA0E4B" w:rsidRDefault="00CA0E4B"/>
    <w:p w14:paraId="7B9AACFF" w14:textId="77777777" w:rsidR="00CA0E4B" w:rsidRDefault="00394C62">
      <w:pPr>
        <w:pStyle w:val="4"/>
      </w:pPr>
      <w:r>
        <w:t>5.</w:t>
      </w:r>
      <w:r>
        <w:rPr>
          <w:rFonts w:hint="eastAsia"/>
          <w:lang w:val="en-US" w:eastAsia="zh-CN"/>
        </w:rPr>
        <w:t>x</w:t>
      </w:r>
      <w:r>
        <w:t>.</w:t>
      </w:r>
      <w:r>
        <w:rPr>
          <w:rFonts w:hint="eastAsia"/>
          <w:lang w:val="en-US" w:eastAsia="zh-CN"/>
        </w:rPr>
        <w:t>6</w:t>
      </w:r>
      <w:r>
        <w:tab/>
        <w:t>Potential New Requirements needed to support the use case</w:t>
      </w:r>
    </w:p>
    <w:p w14:paraId="77EB9A09" w14:textId="54CDA64B" w:rsidR="00B62805" w:rsidRDefault="002702BA">
      <w:r>
        <w:rPr>
          <w:lang w:val="en-US" w:eastAsia="zh-CN"/>
        </w:rPr>
        <w:t xml:space="preserve">[PR. 001] </w:t>
      </w:r>
      <w:r>
        <w:t xml:space="preserve">The 5G system shall be able to support </w:t>
      </w:r>
      <w:del w:id="9" w:author="朱春晖 (Tom Zhu)" w:date="2021-02-23T17:27:00Z">
        <w:r w:rsidR="002D6BBA" w:rsidDel="00E75BDF">
          <w:delText xml:space="preserve">the </w:delText>
        </w:r>
      </w:del>
      <w:del w:id="10" w:author="朱春晖 (Tom Zhu)" w:date="2021-02-25T14:21:00Z">
        <w:r w:rsidR="002D6BBA" w:rsidDel="009366CD">
          <w:delText>RAN</w:delText>
        </w:r>
        <w:r w:rsidR="00B62805" w:rsidDel="009366CD">
          <w:delText xml:space="preserve"> </w:delText>
        </w:r>
      </w:del>
      <w:ins w:id="11" w:author="朱春晖 (Tom Zhu)" w:date="2021-02-25T14:21:00Z">
        <w:r w:rsidR="009366CD">
          <w:t>CPN</w:t>
        </w:r>
        <w:r w:rsidR="009366CD">
          <w:t xml:space="preserve"> </w:t>
        </w:r>
      </w:ins>
      <w:r w:rsidR="00B62805">
        <w:t xml:space="preserve">sharing </w:t>
      </w:r>
      <w:ins w:id="12" w:author="朱春晖 (Tom Zhu)" w:date="2021-02-23T17:26:00Z">
        <w:r w:rsidR="00E75BDF" w:rsidRPr="00E75BDF">
          <w:t>(between multiple PLMNs) for CPN base stations</w:t>
        </w:r>
      </w:ins>
      <w:del w:id="13" w:author="朱春晖 (Tom Zhu)" w:date="2021-02-23T17:26:00Z">
        <w:r w:rsidR="00B62805" w:rsidDel="00E75BDF">
          <w:delText>in the RPAS</w:delText>
        </w:r>
      </w:del>
      <w:r w:rsidR="00B62805">
        <w:t>.</w:t>
      </w:r>
    </w:p>
    <w:p w14:paraId="24813E96" w14:textId="59FAAC2F" w:rsidR="00FE09B3" w:rsidDel="00E75BDF" w:rsidRDefault="00B62805">
      <w:pPr>
        <w:rPr>
          <w:del w:id="14" w:author="朱春晖 (Tom Zhu)" w:date="2021-02-23T17:25:00Z"/>
        </w:rPr>
      </w:pPr>
      <w:del w:id="15" w:author="朱春晖 (Tom Zhu)" w:date="2021-02-23T17:25:00Z">
        <w:r w:rsidDel="00E75BDF">
          <w:delText>[PR. 002] The 5G system shall be able to support the remote provisioning for PRAS and eRG based on the configuration</w:delText>
        </w:r>
        <w:r w:rsidR="00FE09B3" w:rsidDel="00E75BDF">
          <w:delText xml:space="preserve"> </w:delText>
        </w:r>
        <w:r w:rsidDel="00E75BDF">
          <w:delText>of PRAS.</w:delText>
        </w:r>
      </w:del>
    </w:p>
    <w:p w14:paraId="0D4AC8F4" w14:textId="77777777" w:rsidR="00CA0E4B" w:rsidRDefault="00394C62" w:rsidP="005D063C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  <w:bookmarkEnd w:id="0"/>
      <w:bookmarkEnd w:id="1"/>
    </w:p>
    <w:sectPr w:rsidR="00CA0E4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7FE362" w14:textId="77777777" w:rsidR="005450D8" w:rsidRDefault="005450D8">
      <w:pPr>
        <w:spacing w:after="0"/>
      </w:pPr>
    </w:p>
  </w:endnote>
  <w:endnote w:type="continuationSeparator" w:id="0">
    <w:p w14:paraId="0D699843" w14:textId="77777777" w:rsidR="005450D8" w:rsidRDefault="005450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0D7D0" w14:textId="77777777" w:rsidR="005450D8" w:rsidRDefault="005450D8">
      <w:pPr>
        <w:spacing w:after="0"/>
      </w:pPr>
    </w:p>
  </w:footnote>
  <w:footnote w:type="continuationSeparator" w:id="0">
    <w:p w14:paraId="540C4283" w14:textId="77777777" w:rsidR="005450D8" w:rsidRDefault="005450D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朱春晖 (Tom Zhu)">
    <w15:presenceInfo w15:providerId="None" w15:userId="朱春晖 (Tom Zh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trackRevisions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A66"/>
    <w:rsid w:val="00000286"/>
    <w:rsid w:val="0000186E"/>
    <w:rsid w:val="00003195"/>
    <w:rsid w:val="00005743"/>
    <w:rsid w:val="00006E90"/>
    <w:rsid w:val="00010244"/>
    <w:rsid w:val="000104C1"/>
    <w:rsid w:val="000136D7"/>
    <w:rsid w:val="000163AC"/>
    <w:rsid w:val="000174BC"/>
    <w:rsid w:val="00017807"/>
    <w:rsid w:val="00017902"/>
    <w:rsid w:val="0002160C"/>
    <w:rsid w:val="00022785"/>
    <w:rsid w:val="0002297C"/>
    <w:rsid w:val="00022D8A"/>
    <w:rsid w:val="000232DD"/>
    <w:rsid w:val="00024B48"/>
    <w:rsid w:val="0002535C"/>
    <w:rsid w:val="00025C28"/>
    <w:rsid w:val="00026980"/>
    <w:rsid w:val="0003034D"/>
    <w:rsid w:val="00030413"/>
    <w:rsid w:val="00030666"/>
    <w:rsid w:val="0003088D"/>
    <w:rsid w:val="00030BF7"/>
    <w:rsid w:val="0003271C"/>
    <w:rsid w:val="00033748"/>
    <w:rsid w:val="00033902"/>
    <w:rsid w:val="00036AD1"/>
    <w:rsid w:val="00037C4B"/>
    <w:rsid w:val="00040330"/>
    <w:rsid w:val="0004123F"/>
    <w:rsid w:val="00041758"/>
    <w:rsid w:val="0004385B"/>
    <w:rsid w:val="000455C7"/>
    <w:rsid w:val="00045A59"/>
    <w:rsid w:val="00046662"/>
    <w:rsid w:val="00047688"/>
    <w:rsid w:val="00052FA9"/>
    <w:rsid w:val="00056BD9"/>
    <w:rsid w:val="000600B9"/>
    <w:rsid w:val="000603B5"/>
    <w:rsid w:val="00060B38"/>
    <w:rsid w:val="00061BA5"/>
    <w:rsid w:val="000624C6"/>
    <w:rsid w:val="000633C3"/>
    <w:rsid w:val="000640D4"/>
    <w:rsid w:val="000668AF"/>
    <w:rsid w:val="00067679"/>
    <w:rsid w:val="00070F4E"/>
    <w:rsid w:val="0007111F"/>
    <w:rsid w:val="00071FDA"/>
    <w:rsid w:val="00072A11"/>
    <w:rsid w:val="00073311"/>
    <w:rsid w:val="00073844"/>
    <w:rsid w:val="00074D7A"/>
    <w:rsid w:val="000751B8"/>
    <w:rsid w:val="0007658B"/>
    <w:rsid w:val="00077B54"/>
    <w:rsid w:val="00077CBB"/>
    <w:rsid w:val="00080CE6"/>
    <w:rsid w:val="00082016"/>
    <w:rsid w:val="000837DD"/>
    <w:rsid w:val="00084D50"/>
    <w:rsid w:val="00085108"/>
    <w:rsid w:val="00090E0D"/>
    <w:rsid w:val="00091533"/>
    <w:rsid w:val="0009189D"/>
    <w:rsid w:val="00092577"/>
    <w:rsid w:val="00094C69"/>
    <w:rsid w:val="000959EB"/>
    <w:rsid w:val="0009681F"/>
    <w:rsid w:val="00097453"/>
    <w:rsid w:val="000A0CC3"/>
    <w:rsid w:val="000A0FA8"/>
    <w:rsid w:val="000A3159"/>
    <w:rsid w:val="000A5162"/>
    <w:rsid w:val="000A5FA0"/>
    <w:rsid w:val="000A7EBA"/>
    <w:rsid w:val="000B0559"/>
    <w:rsid w:val="000B0F08"/>
    <w:rsid w:val="000B19A4"/>
    <w:rsid w:val="000B19FA"/>
    <w:rsid w:val="000B30A3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1C08"/>
    <w:rsid w:val="000D1F0E"/>
    <w:rsid w:val="000D2425"/>
    <w:rsid w:val="000D2FAE"/>
    <w:rsid w:val="000D3894"/>
    <w:rsid w:val="000D3C04"/>
    <w:rsid w:val="000D4137"/>
    <w:rsid w:val="000D5316"/>
    <w:rsid w:val="000D53C9"/>
    <w:rsid w:val="000D5905"/>
    <w:rsid w:val="000D5C8C"/>
    <w:rsid w:val="000D6BCF"/>
    <w:rsid w:val="000D6D7E"/>
    <w:rsid w:val="000D7101"/>
    <w:rsid w:val="000E0669"/>
    <w:rsid w:val="000E1DCB"/>
    <w:rsid w:val="000E304C"/>
    <w:rsid w:val="000E5686"/>
    <w:rsid w:val="000E5A84"/>
    <w:rsid w:val="000E60F4"/>
    <w:rsid w:val="000E61A6"/>
    <w:rsid w:val="000E6200"/>
    <w:rsid w:val="000E6570"/>
    <w:rsid w:val="000E7E65"/>
    <w:rsid w:val="000F0DB8"/>
    <w:rsid w:val="000F2A05"/>
    <w:rsid w:val="000F309B"/>
    <w:rsid w:val="000F41F0"/>
    <w:rsid w:val="000F4F21"/>
    <w:rsid w:val="000F57F4"/>
    <w:rsid w:val="000F718E"/>
    <w:rsid w:val="00101ADC"/>
    <w:rsid w:val="00102628"/>
    <w:rsid w:val="001036FA"/>
    <w:rsid w:val="00107664"/>
    <w:rsid w:val="00110353"/>
    <w:rsid w:val="001104C1"/>
    <w:rsid w:val="00110FBE"/>
    <w:rsid w:val="001119A4"/>
    <w:rsid w:val="001132EA"/>
    <w:rsid w:val="001142ED"/>
    <w:rsid w:val="001164A7"/>
    <w:rsid w:val="00117285"/>
    <w:rsid w:val="00120C7F"/>
    <w:rsid w:val="00120C90"/>
    <w:rsid w:val="00121ACE"/>
    <w:rsid w:val="00122369"/>
    <w:rsid w:val="001236F4"/>
    <w:rsid w:val="001240B9"/>
    <w:rsid w:val="00125546"/>
    <w:rsid w:val="0012581C"/>
    <w:rsid w:val="00127E4D"/>
    <w:rsid w:val="001308DA"/>
    <w:rsid w:val="00131BA8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8D5"/>
    <w:rsid w:val="00144E29"/>
    <w:rsid w:val="001450BD"/>
    <w:rsid w:val="00147778"/>
    <w:rsid w:val="00150AB5"/>
    <w:rsid w:val="00151075"/>
    <w:rsid w:val="00151485"/>
    <w:rsid w:val="001529EF"/>
    <w:rsid w:val="00153372"/>
    <w:rsid w:val="00157C2F"/>
    <w:rsid w:val="00161C7E"/>
    <w:rsid w:val="00162E19"/>
    <w:rsid w:val="001630D8"/>
    <w:rsid w:val="0016372A"/>
    <w:rsid w:val="00165455"/>
    <w:rsid w:val="0016775C"/>
    <w:rsid w:val="00171571"/>
    <w:rsid w:val="00171EED"/>
    <w:rsid w:val="00172343"/>
    <w:rsid w:val="00172AFB"/>
    <w:rsid w:val="001730D0"/>
    <w:rsid w:val="0017397B"/>
    <w:rsid w:val="00173A3B"/>
    <w:rsid w:val="00174A9E"/>
    <w:rsid w:val="00175786"/>
    <w:rsid w:val="0017643E"/>
    <w:rsid w:val="00177672"/>
    <w:rsid w:val="001777B4"/>
    <w:rsid w:val="0017780E"/>
    <w:rsid w:val="00183D47"/>
    <w:rsid w:val="00185776"/>
    <w:rsid w:val="00185CCA"/>
    <w:rsid w:val="00185E18"/>
    <w:rsid w:val="00186936"/>
    <w:rsid w:val="001872D9"/>
    <w:rsid w:val="00192F17"/>
    <w:rsid w:val="00193FE2"/>
    <w:rsid w:val="00194916"/>
    <w:rsid w:val="00195818"/>
    <w:rsid w:val="001962E8"/>
    <w:rsid w:val="0019657C"/>
    <w:rsid w:val="00197DE7"/>
    <w:rsid w:val="001A0109"/>
    <w:rsid w:val="001A046F"/>
    <w:rsid w:val="001A2A49"/>
    <w:rsid w:val="001A2F65"/>
    <w:rsid w:val="001A2F9D"/>
    <w:rsid w:val="001A368B"/>
    <w:rsid w:val="001A6C0C"/>
    <w:rsid w:val="001A6D18"/>
    <w:rsid w:val="001A7794"/>
    <w:rsid w:val="001A7D46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1CBC"/>
    <w:rsid w:val="001C2249"/>
    <w:rsid w:val="001C242B"/>
    <w:rsid w:val="001C2B4E"/>
    <w:rsid w:val="001C2FCB"/>
    <w:rsid w:val="001C307C"/>
    <w:rsid w:val="001C35BA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4E9E"/>
    <w:rsid w:val="001D5444"/>
    <w:rsid w:val="001D659B"/>
    <w:rsid w:val="001D72A2"/>
    <w:rsid w:val="001D73EC"/>
    <w:rsid w:val="001E0AD7"/>
    <w:rsid w:val="001E4BAD"/>
    <w:rsid w:val="001E4D4C"/>
    <w:rsid w:val="001E4E01"/>
    <w:rsid w:val="001E5E10"/>
    <w:rsid w:val="001F114C"/>
    <w:rsid w:val="001F2BBB"/>
    <w:rsid w:val="001F3CE9"/>
    <w:rsid w:val="001F403A"/>
    <w:rsid w:val="001F431F"/>
    <w:rsid w:val="001F43E0"/>
    <w:rsid w:val="001F5258"/>
    <w:rsid w:val="001F7A68"/>
    <w:rsid w:val="002003B1"/>
    <w:rsid w:val="002004FA"/>
    <w:rsid w:val="00200AA2"/>
    <w:rsid w:val="00203625"/>
    <w:rsid w:val="00206290"/>
    <w:rsid w:val="00206401"/>
    <w:rsid w:val="0020688E"/>
    <w:rsid w:val="00213693"/>
    <w:rsid w:val="00213B35"/>
    <w:rsid w:val="00213C1D"/>
    <w:rsid w:val="002143C4"/>
    <w:rsid w:val="002143CB"/>
    <w:rsid w:val="002146D0"/>
    <w:rsid w:val="00215697"/>
    <w:rsid w:val="002216E2"/>
    <w:rsid w:val="00222BE9"/>
    <w:rsid w:val="002242D5"/>
    <w:rsid w:val="002244A9"/>
    <w:rsid w:val="00224643"/>
    <w:rsid w:val="00225385"/>
    <w:rsid w:val="0022677F"/>
    <w:rsid w:val="00226C0A"/>
    <w:rsid w:val="00230061"/>
    <w:rsid w:val="002310C7"/>
    <w:rsid w:val="002327B8"/>
    <w:rsid w:val="00233156"/>
    <w:rsid w:val="002334B1"/>
    <w:rsid w:val="0023533F"/>
    <w:rsid w:val="0023713D"/>
    <w:rsid w:val="002377E9"/>
    <w:rsid w:val="00240B52"/>
    <w:rsid w:val="00241DD9"/>
    <w:rsid w:val="0024349F"/>
    <w:rsid w:val="002436D9"/>
    <w:rsid w:val="0024438A"/>
    <w:rsid w:val="0024632D"/>
    <w:rsid w:val="002469E6"/>
    <w:rsid w:val="00246DC4"/>
    <w:rsid w:val="0024708B"/>
    <w:rsid w:val="00247CD5"/>
    <w:rsid w:val="00252CDE"/>
    <w:rsid w:val="00254274"/>
    <w:rsid w:val="00257B06"/>
    <w:rsid w:val="0026074D"/>
    <w:rsid w:val="00261596"/>
    <w:rsid w:val="00261C7F"/>
    <w:rsid w:val="00262BD6"/>
    <w:rsid w:val="00263BBD"/>
    <w:rsid w:val="00264EC0"/>
    <w:rsid w:val="002678BB"/>
    <w:rsid w:val="002678F0"/>
    <w:rsid w:val="00270166"/>
    <w:rsid w:val="002702BA"/>
    <w:rsid w:val="002706AE"/>
    <w:rsid w:val="00270A75"/>
    <w:rsid w:val="00270F45"/>
    <w:rsid w:val="0027134A"/>
    <w:rsid w:val="00271722"/>
    <w:rsid w:val="002728A5"/>
    <w:rsid w:val="00272A61"/>
    <w:rsid w:val="00274606"/>
    <w:rsid w:val="00280427"/>
    <w:rsid w:val="00280FCF"/>
    <w:rsid w:val="00281DAD"/>
    <w:rsid w:val="00284262"/>
    <w:rsid w:val="0028447B"/>
    <w:rsid w:val="00284668"/>
    <w:rsid w:val="002852BA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A1F4F"/>
    <w:rsid w:val="002A41E4"/>
    <w:rsid w:val="002A453C"/>
    <w:rsid w:val="002A465E"/>
    <w:rsid w:val="002A47F8"/>
    <w:rsid w:val="002A4AAC"/>
    <w:rsid w:val="002A50E6"/>
    <w:rsid w:val="002A5334"/>
    <w:rsid w:val="002A6325"/>
    <w:rsid w:val="002A67BC"/>
    <w:rsid w:val="002B0A00"/>
    <w:rsid w:val="002B1931"/>
    <w:rsid w:val="002B19F5"/>
    <w:rsid w:val="002B405E"/>
    <w:rsid w:val="002B4F4D"/>
    <w:rsid w:val="002B6BD9"/>
    <w:rsid w:val="002C1E08"/>
    <w:rsid w:val="002C3FD1"/>
    <w:rsid w:val="002C59B5"/>
    <w:rsid w:val="002C610B"/>
    <w:rsid w:val="002C61C5"/>
    <w:rsid w:val="002D2E85"/>
    <w:rsid w:val="002D6BBA"/>
    <w:rsid w:val="002D76AB"/>
    <w:rsid w:val="002E1567"/>
    <w:rsid w:val="002E4A2E"/>
    <w:rsid w:val="002E5E18"/>
    <w:rsid w:val="002F225F"/>
    <w:rsid w:val="002F7750"/>
    <w:rsid w:val="003000E0"/>
    <w:rsid w:val="0030198A"/>
    <w:rsid w:val="00301DAE"/>
    <w:rsid w:val="0030295A"/>
    <w:rsid w:val="003052B3"/>
    <w:rsid w:val="003071D9"/>
    <w:rsid w:val="00310709"/>
    <w:rsid w:val="003111AA"/>
    <w:rsid w:val="003111C7"/>
    <w:rsid w:val="00311292"/>
    <w:rsid w:val="003118F8"/>
    <w:rsid w:val="0031266C"/>
    <w:rsid w:val="003129F2"/>
    <w:rsid w:val="00314993"/>
    <w:rsid w:val="003169F7"/>
    <w:rsid w:val="00316D82"/>
    <w:rsid w:val="00317413"/>
    <w:rsid w:val="0032020C"/>
    <w:rsid w:val="00321387"/>
    <w:rsid w:val="00323A4B"/>
    <w:rsid w:val="00324024"/>
    <w:rsid w:val="00324285"/>
    <w:rsid w:val="00326E3E"/>
    <w:rsid w:val="00326F23"/>
    <w:rsid w:val="00330F3F"/>
    <w:rsid w:val="0033131A"/>
    <w:rsid w:val="0033215C"/>
    <w:rsid w:val="00332E60"/>
    <w:rsid w:val="00334A58"/>
    <w:rsid w:val="00334AEC"/>
    <w:rsid w:val="00334C13"/>
    <w:rsid w:val="00335EAD"/>
    <w:rsid w:val="00335F98"/>
    <w:rsid w:val="0033709F"/>
    <w:rsid w:val="003401D3"/>
    <w:rsid w:val="00340796"/>
    <w:rsid w:val="00341294"/>
    <w:rsid w:val="003415F7"/>
    <w:rsid w:val="00343BC9"/>
    <w:rsid w:val="00345A37"/>
    <w:rsid w:val="0035095F"/>
    <w:rsid w:val="003529C3"/>
    <w:rsid w:val="003529DB"/>
    <w:rsid w:val="00352F6F"/>
    <w:rsid w:val="00352FE2"/>
    <w:rsid w:val="00353485"/>
    <w:rsid w:val="00354122"/>
    <w:rsid w:val="003541C8"/>
    <w:rsid w:val="0035475C"/>
    <w:rsid w:val="0035515D"/>
    <w:rsid w:val="00356B06"/>
    <w:rsid w:val="00357178"/>
    <w:rsid w:val="003571CE"/>
    <w:rsid w:val="0035772D"/>
    <w:rsid w:val="003604C5"/>
    <w:rsid w:val="0036162E"/>
    <w:rsid w:val="00361C03"/>
    <w:rsid w:val="00361F71"/>
    <w:rsid w:val="00363499"/>
    <w:rsid w:val="00365402"/>
    <w:rsid w:val="00366E0B"/>
    <w:rsid w:val="00366F5B"/>
    <w:rsid w:val="00372041"/>
    <w:rsid w:val="00372360"/>
    <w:rsid w:val="00373C64"/>
    <w:rsid w:val="00374A99"/>
    <w:rsid w:val="00375C20"/>
    <w:rsid w:val="00376308"/>
    <w:rsid w:val="00380384"/>
    <w:rsid w:val="00380AD8"/>
    <w:rsid w:val="00381E57"/>
    <w:rsid w:val="00383CB5"/>
    <w:rsid w:val="003842F2"/>
    <w:rsid w:val="00384C9A"/>
    <w:rsid w:val="0038517D"/>
    <w:rsid w:val="0038685B"/>
    <w:rsid w:val="0038749C"/>
    <w:rsid w:val="0039048E"/>
    <w:rsid w:val="00391EE3"/>
    <w:rsid w:val="003947A7"/>
    <w:rsid w:val="00394C62"/>
    <w:rsid w:val="003A0A7D"/>
    <w:rsid w:val="003A0B7D"/>
    <w:rsid w:val="003A1162"/>
    <w:rsid w:val="003A2F6B"/>
    <w:rsid w:val="003A35EA"/>
    <w:rsid w:val="003A4757"/>
    <w:rsid w:val="003A5981"/>
    <w:rsid w:val="003A7540"/>
    <w:rsid w:val="003A7859"/>
    <w:rsid w:val="003B0962"/>
    <w:rsid w:val="003B14CB"/>
    <w:rsid w:val="003B1B76"/>
    <w:rsid w:val="003B2E9E"/>
    <w:rsid w:val="003B46F8"/>
    <w:rsid w:val="003B4E5D"/>
    <w:rsid w:val="003B5944"/>
    <w:rsid w:val="003B7C10"/>
    <w:rsid w:val="003C0D67"/>
    <w:rsid w:val="003C189A"/>
    <w:rsid w:val="003C305E"/>
    <w:rsid w:val="003C3837"/>
    <w:rsid w:val="003C4121"/>
    <w:rsid w:val="003C4E6E"/>
    <w:rsid w:val="003D1E92"/>
    <w:rsid w:val="003D22CF"/>
    <w:rsid w:val="003D3379"/>
    <w:rsid w:val="003D5BBC"/>
    <w:rsid w:val="003D6670"/>
    <w:rsid w:val="003E0D68"/>
    <w:rsid w:val="003E0E80"/>
    <w:rsid w:val="003E15F4"/>
    <w:rsid w:val="003E2217"/>
    <w:rsid w:val="003E39AB"/>
    <w:rsid w:val="003E6A74"/>
    <w:rsid w:val="003E6ED7"/>
    <w:rsid w:val="003E6F0E"/>
    <w:rsid w:val="003E710B"/>
    <w:rsid w:val="003F0466"/>
    <w:rsid w:val="003F208B"/>
    <w:rsid w:val="003F2366"/>
    <w:rsid w:val="003F5CE7"/>
    <w:rsid w:val="003F5DC1"/>
    <w:rsid w:val="003F620A"/>
    <w:rsid w:val="003F793A"/>
    <w:rsid w:val="00400872"/>
    <w:rsid w:val="0040254A"/>
    <w:rsid w:val="00402FC5"/>
    <w:rsid w:val="00403126"/>
    <w:rsid w:val="0040412D"/>
    <w:rsid w:val="004076D4"/>
    <w:rsid w:val="00410CAE"/>
    <w:rsid w:val="00413AC7"/>
    <w:rsid w:val="00414302"/>
    <w:rsid w:val="004151D9"/>
    <w:rsid w:val="00416DFC"/>
    <w:rsid w:val="00417D0E"/>
    <w:rsid w:val="00420CE3"/>
    <w:rsid w:val="004218E8"/>
    <w:rsid w:val="004225FE"/>
    <w:rsid w:val="00422835"/>
    <w:rsid w:val="00423872"/>
    <w:rsid w:val="00424781"/>
    <w:rsid w:val="004255D8"/>
    <w:rsid w:val="004258A9"/>
    <w:rsid w:val="00425BC7"/>
    <w:rsid w:val="00427B2C"/>
    <w:rsid w:val="004307FD"/>
    <w:rsid w:val="00430895"/>
    <w:rsid w:val="004313F0"/>
    <w:rsid w:val="004317F3"/>
    <w:rsid w:val="00431CEC"/>
    <w:rsid w:val="00432007"/>
    <w:rsid w:val="004347FF"/>
    <w:rsid w:val="00434D0D"/>
    <w:rsid w:val="004357D9"/>
    <w:rsid w:val="00437D4A"/>
    <w:rsid w:val="00442796"/>
    <w:rsid w:val="004431BD"/>
    <w:rsid w:val="00444861"/>
    <w:rsid w:val="00444EF0"/>
    <w:rsid w:val="004463FC"/>
    <w:rsid w:val="00446F5E"/>
    <w:rsid w:val="00450715"/>
    <w:rsid w:val="0045581C"/>
    <w:rsid w:val="00455DD4"/>
    <w:rsid w:val="004575B4"/>
    <w:rsid w:val="00460E6B"/>
    <w:rsid w:val="004618CB"/>
    <w:rsid w:val="004619A4"/>
    <w:rsid w:val="0046514E"/>
    <w:rsid w:val="004662A8"/>
    <w:rsid w:val="004671A6"/>
    <w:rsid w:val="00467547"/>
    <w:rsid w:val="004707C2"/>
    <w:rsid w:val="004732C2"/>
    <w:rsid w:val="004744B6"/>
    <w:rsid w:val="00475ABC"/>
    <w:rsid w:val="00475B3E"/>
    <w:rsid w:val="00480992"/>
    <w:rsid w:val="00480BEA"/>
    <w:rsid w:val="00480EDE"/>
    <w:rsid w:val="004819BC"/>
    <w:rsid w:val="004836BC"/>
    <w:rsid w:val="0048394B"/>
    <w:rsid w:val="00486CF1"/>
    <w:rsid w:val="00487317"/>
    <w:rsid w:val="004874B4"/>
    <w:rsid w:val="00490205"/>
    <w:rsid w:val="00490D75"/>
    <w:rsid w:val="004916BC"/>
    <w:rsid w:val="00494976"/>
    <w:rsid w:val="0049604A"/>
    <w:rsid w:val="00496A6D"/>
    <w:rsid w:val="00496E2A"/>
    <w:rsid w:val="0049754E"/>
    <w:rsid w:val="004A0B76"/>
    <w:rsid w:val="004A25B9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FED"/>
    <w:rsid w:val="004C0D46"/>
    <w:rsid w:val="004C1B54"/>
    <w:rsid w:val="004C3563"/>
    <w:rsid w:val="004C591B"/>
    <w:rsid w:val="004D0F69"/>
    <w:rsid w:val="004D3A03"/>
    <w:rsid w:val="004D467D"/>
    <w:rsid w:val="004D5F7D"/>
    <w:rsid w:val="004D6021"/>
    <w:rsid w:val="004D6175"/>
    <w:rsid w:val="004D6974"/>
    <w:rsid w:val="004D6C55"/>
    <w:rsid w:val="004D7C05"/>
    <w:rsid w:val="004E1841"/>
    <w:rsid w:val="004E2890"/>
    <w:rsid w:val="004E6636"/>
    <w:rsid w:val="004E72DE"/>
    <w:rsid w:val="004F02A7"/>
    <w:rsid w:val="004F2D99"/>
    <w:rsid w:val="004F4186"/>
    <w:rsid w:val="004F4B83"/>
    <w:rsid w:val="004F673B"/>
    <w:rsid w:val="004F6E26"/>
    <w:rsid w:val="004F770F"/>
    <w:rsid w:val="00501AD4"/>
    <w:rsid w:val="00503DA1"/>
    <w:rsid w:val="0050649A"/>
    <w:rsid w:val="005075B4"/>
    <w:rsid w:val="00507ACB"/>
    <w:rsid w:val="0051001F"/>
    <w:rsid w:val="00510128"/>
    <w:rsid w:val="00511407"/>
    <w:rsid w:val="00512734"/>
    <w:rsid w:val="00512B20"/>
    <w:rsid w:val="0052069B"/>
    <w:rsid w:val="0052184F"/>
    <w:rsid w:val="0052272C"/>
    <w:rsid w:val="00522EAE"/>
    <w:rsid w:val="00525249"/>
    <w:rsid w:val="005259A3"/>
    <w:rsid w:val="00530E8E"/>
    <w:rsid w:val="00530F0E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50D8"/>
    <w:rsid w:val="00545B3C"/>
    <w:rsid w:val="00546BE8"/>
    <w:rsid w:val="0055069D"/>
    <w:rsid w:val="00550C8A"/>
    <w:rsid w:val="005513A6"/>
    <w:rsid w:val="00551B5A"/>
    <w:rsid w:val="00551ED5"/>
    <w:rsid w:val="00552F2A"/>
    <w:rsid w:val="00554E4D"/>
    <w:rsid w:val="0055614C"/>
    <w:rsid w:val="00557288"/>
    <w:rsid w:val="00557648"/>
    <w:rsid w:val="005576C0"/>
    <w:rsid w:val="00560433"/>
    <w:rsid w:val="005609A5"/>
    <w:rsid w:val="00562B1D"/>
    <w:rsid w:val="00564587"/>
    <w:rsid w:val="0056486B"/>
    <w:rsid w:val="0056529E"/>
    <w:rsid w:val="0056568C"/>
    <w:rsid w:val="00565A49"/>
    <w:rsid w:val="00566E2C"/>
    <w:rsid w:val="005700AC"/>
    <w:rsid w:val="005715FA"/>
    <w:rsid w:val="005719CB"/>
    <w:rsid w:val="00573B0A"/>
    <w:rsid w:val="00573EB8"/>
    <w:rsid w:val="00576ECC"/>
    <w:rsid w:val="00580381"/>
    <w:rsid w:val="005819F3"/>
    <w:rsid w:val="00582514"/>
    <w:rsid w:val="0058317D"/>
    <w:rsid w:val="00584274"/>
    <w:rsid w:val="005844B0"/>
    <w:rsid w:val="0058484D"/>
    <w:rsid w:val="00585406"/>
    <w:rsid w:val="00585C54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67CF"/>
    <w:rsid w:val="005A02C4"/>
    <w:rsid w:val="005A1F44"/>
    <w:rsid w:val="005A2889"/>
    <w:rsid w:val="005A55A5"/>
    <w:rsid w:val="005A575B"/>
    <w:rsid w:val="005A6642"/>
    <w:rsid w:val="005A691F"/>
    <w:rsid w:val="005B091D"/>
    <w:rsid w:val="005B20DC"/>
    <w:rsid w:val="005B29B1"/>
    <w:rsid w:val="005B3DBC"/>
    <w:rsid w:val="005B4717"/>
    <w:rsid w:val="005B4908"/>
    <w:rsid w:val="005B6959"/>
    <w:rsid w:val="005B6F2F"/>
    <w:rsid w:val="005B7739"/>
    <w:rsid w:val="005B7C97"/>
    <w:rsid w:val="005C0E21"/>
    <w:rsid w:val="005C15E9"/>
    <w:rsid w:val="005C17DA"/>
    <w:rsid w:val="005C18A7"/>
    <w:rsid w:val="005C19F3"/>
    <w:rsid w:val="005C245F"/>
    <w:rsid w:val="005C2BFA"/>
    <w:rsid w:val="005C2FFC"/>
    <w:rsid w:val="005C5A8E"/>
    <w:rsid w:val="005C60BF"/>
    <w:rsid w:val="005C676A"/>
    <w:rsid w:val="005C6C65"/>
    <w:rsid w:val="005C7A62"/>
    <w:rsid w:val="005D0058"/>
    <w:rsid w:val="005D063C"/>
    <w:rsid w:val="005D552E"/>
    <w:rsid w:val="005D5A23"/>
    <w:rsid w:val="005E1414"/>
    <w:rsid w:val="005E1C93"/>
    <w:rsid w:val="005E3561"/>
    <w:rsid w:val="005E404C"/>
    <w:rsid w:val="005E4432"/>
    <w:rsid w:val="005E4855"/>
    <w:rsid w:val="005E4E96"/>
    <w:rsid w:val="005E5A17"/>
    <w:rsid w:val="005E660B"/>
    <w:rsid w:val="005E6C3C"/>
    <w:rsid w:val="005F0318"/>
    <w:rsid w:val="005F0EA0"/>
    <w:rsid w:val="005F1816"/>
    <w:rsid w:val="005F1FB2"/>
    <w:rsid w:val="005F2B98"/>
    <w:rsid w:val="005F33A0"/>
    <w:rsid w:val="005F4254"/>
    <w:rsid w:val="005F43CE"/>
    <w:rsid w:val="005F5CEC"/>
    <w:rsid w:val="005F6416"/>
    <w:rsid w:val="005F6E73"/>
    <w:rsid w:val="005F7DEF"/>
    <w:rsid w:val="006024F8"/>
    <w:rsid w:val="0060305B"/>
    <w:rsid w:val="00603105"/>
    <w:rsid w:val="0060399B"/>
    <w:rsid w:val="00604736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6A72"/>
    <w:rsid w:val="00617504"/>
    <w:rsid w:val="006214F8"/>
    <w:rsid w:val="00621E3D"/>
    <w:rsid w:val="00622504"/>
    <w:rsid w:val="006234D9"/>
    <w:rsid w:val="006246C2"/>
    <w:rsid w:val="00626F23"/>
    <w:rsid w:val="00627137"/>
    <w:rsid w:val="00630468"/>
    <w:rsid w:val="00630FA3"/>
    <w:rsid w:val="00633960"/>
    <w:rsid w:val="00637BAB"/>
    <w:rsid w:val="00641A0F"/>
    <w:rsid w:val="00641E8B"/>
    <w:rsid w:val="006429EA"/>
    <w:rsid w:val="00643150"/>
    <w:rsid w:val="006444C1"/>
    <w:rsid w:val="00646D3E"/>
    <w:rsid w:val="006473EB"/>
    <w:rsid w:val="0064741E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5051"/>
    <w:rsid w:val="00665DAB"/>
    <w:rsid w:val="00666658"/>
    <w:rsid w:val="00667101"/>
    <w:rsid w:val="0067068B"/>
    <w:rsid w:val="00670BF1"/>
    <w:rsid w:val="0067260D"/>
    <w:rsid w:val="006751D4"/>
    <w:rsid w:val="006758D3"/>
    <w:rsid w:val="00677E50"/>
    <w:rsid w:val="0068004A"/>
    <w:rsid w:val="00680175"/>
    <w:rsid w:val="00680C96"/>
    <w:rsid w:val="00681A4B"/>
    <w:rsid w:val="00681AD9"/>
    <w:rsid w:val="006833B1"/>
    <w:rsid w:val="00684838"/>
    <w:rsid w:val="0068590D"/>
    <w:rsid w:val="00685963"/>
    <w:rsid w:val="00685E2D"/>
    <w:rsid w:val="00687190"/>
    <w:rsid w:val="0068725A"/>
    <w:rsid w:val="0068741C"/>
    <w:rsid w:val="00690315"/>
    <w:rsid w:val="0069047B"/>
    <w:rsid w:val="00690C9C"/>
    <w:rsid w:val="00691F77"/>
    <w:rsid w:val="006920C5"/>
    <w:rsid w:val="00692ABC"/>
    <w:rsid w:val="0069355A"/>
    <w:rsid w:val="00694216"/>
    <w:rsid w:val="00694D1B"/>
    <w:rsid w:val="00694D6B"/>
    <w:rsid w:val="006953A5"/>
    <w:rsid w:val="00696CBD"/>
    <w:rsid w:val="00697300"/>
    <w:rsid w:val="006976C2"/>
    <w:rsid w:val="006A056F"/>
    <w:rsid w:val="006A15E3"/>
    <w:rsid w:val="006A38EF"/>
    <w:rsid w:val="006A470F"/>
    <w:rsid w:val="006A4D32"/>
    <w:rsid w:val="006A54AA"/>
    <w:rsid w:val="006A5B96"/>
    <w:rsid w:val="006A5E49"/>
    <w:rsid w:val="006A6819"/>
    <w:rsid w:val="006A6A8F"/>
    <w:rsid w:val="006B0E17"/>
    <w:rsid w:val="006B1D53"/>
    <w:rsid w:val="006B3957"/>
    <w:rsid w:val="006B3C54"/>
    <w:rsid w:val="006B419E"/>
    <w:rsid w:val="006B48F2"/>
    <w:rsid w:val="006C0733"/>
    <w:rsid w:val="006C0D97"/>
    <w:rsid w:val="006C24E4"/>
    <w:rsid w:val="006C25FB"/>
    <w:rsid w:val="006C313B"/>
    <w:rsid w:val="006C3F3E"/>
    <w:rsid w:val="006C5B1C"/>
    <w:rsid w:val="006C60F4"/>
    <w:rsid w:val="006C76FA"/>
    <w:rsid w:val="006D0B61"/>
    <w:rsid w:val="006D24F6"/>
    <w:rsid w:val="006D2F90"/>
    <w:rsid w:val="006D3218"/>
    <w:rsid w:val="006D388A"/>
    <w:rsid w:val="006D4124"/>
    <w:rsid w:val="006D5270"/>
    <w:rsid w:val="006D53A5"/>
    <w:rsid w:val="006D60B0"/>
    <w:rsid w:val="006D6CCF"/>
    <w:rsid w:val="006D6F32"/>
    <w:rsid w:val="006E1101"/>
    <w:rsid w:val="006E2721"/>
    <w:rsid w:val="006E32C4"/>
    <w:rsid w:val="006E34E0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C3C"/>
    <w:rsid w:val="0070692D"/>
    <w:rsid w:val="00706FC0"/>
    <w:rsid w:val="00710B0B"/>
    <w:rsid w:val="00712A4F"/>
    <w:rsid w:val="007142F8"/>
    <w:rsid w:val="00715894"/>
    <w:rsid w:val="0072076A"/>
    <w:rsid w:val="007207E0"/>
    <w:rsid w:val="00720A6B"/>
    <w:rsid w:val="00722615"/>
    <w:rsid w:val="00722F3C"/>
    <w:rsid w:val="00723D57"/>
    <w:rsid w:val="00724D0F"/>
    <w:rsid w:val="00726BE8"/>
    <w:rsid w:val="007276F4"/>
    <w:rsid w:val="00730632"/>
    <w:rsid w:val="00730A56"/>
    <w:rsid w:val="0073104E"/>
    <w:rsid w:val="007324E0"/>
    <w:rsid w:val="007336B8"/>
    <w:rsid w:val="00733E03"/>
    <w:rsid w:val="00735B83"/>
    <w:rsid w:val="00736468"/>
    <w:rsid w:val="00740594"/>
    <w:rsid w:val="007408E1"/>
    <w:rsid w:val="00741734"/>
    <w:rsid w:val="007429F6"/>
    <w:rsid w:val="00743DAE"/>
    <w:rsid w:val="00745BB1"/>
    <w:rsid w:val="00745C1F"/>
    <w:rsid w:val="00746C99"/>
    <w:rsid w:val="0074795F"/>
    <w:rsid w:val="0075070A"/>
    <w:rsid w:val="00750C6B"/>
    <w:rsid w:val="00751266"/>
    <w:rsid w:val="00752831"/>
    <w:rsid w:val="00752C3C"/>
    <w:rsid w:val="007565F7"/>
    <w:rsid w:val="0076091B"/>
    <w:rsid w:val="00762529"/>
    <w:rsid w:val="00762BB8"/>
    <w:rsid w:val="007647DF"/>
    <w:rsid w:val="007662F6"/>
    <w:rsid w:val="00766D28"/>
    <w:rsid w:val="00766E4B"/>
    <w:rsid w:val="007717F5"/>
    <w:rsid w:val="00771A61"/>
    <w:rsid w:val="007722C4"/>
    <w:rsid w:val="00773DE2"/>
    <w:rsid w:val="00774A91"/>
    <w:rsid w:val="0077505D"/>
    <w:rsid w:val="007764C3"/>
    <w:rsid w:val="00777008"/>
    <w:rsid w:val="00781AC5"/>
    <w:rsid w:val="00782B4C"/>
    <w:rsid w:val="00783007"/>
    <w:rsid w:val="0078352D"/>
    <w:rsid w:val="007862BF"/>
    <w:rsid w:val="00787468"/>
    <w:rsid w:val="00790663"/>
    <w:rsid w:val="007921A4"/>
    <w:rsid w:val="007937F3"/>
    <w:rsid w:val="00794235"/>
    <w:rsid w:val="00794337"/>
    <w:rsid w:val="00794FC7"/>
    <w:rsid w:val="00795035"/>
    <w:rsid w:val="007A0149"/>
    <w:rsid w:val="007A03AE"/>
    <w:rsid w:val="007A393F"/>
    <w:rsid w:val="007A3961"/>
    <w:rsid w:val="007A5E81"/>
    <w:rsid w:val="007A5F7C"/>
    <w:rsid w:val="007B0B1D"/>
    <w:rsid w:val="007B1E15"/>
    <w:rsid w:val="007B2CA9"/>
    <w:rsid w:val="007B33F9"/>
    <w:rsid w:val="007B3472"/>
    <w:rsid w:val="007B3646"/>
    <w:rsid w:val="007B39F9"/>
    <w:rsid w:val="007B5387"/>
    <w:rsid w:val="007B549E"/>
    <w:rsid w:val="007B5AB7"/>
    <w:rsid w:val="007B5D9C"/>
    <w:rsid w:val="007B69DB"/>
    <w:rsid w:val="007B7BB7"/>
    <w:rsid w:val="007B7D50"/>
    <w:rsid w:val="007C116E"/>
    <w:rsid w:val="007C2394"/>
    <w:rsid w:val="007C2702"/>
    <w:rsid w:val="007C3853"/>
    <w:rsid w:val="007C4979"/>
    <w:rsid w:val="007C53EF"/>
    <w:rsid w:val="007C68EC"/>
    <w:rsid w:val="007C7E76"/>
    <w:rsid w:val="007D0C63"/>
    <w:rsid w:val="007D1AA1"/>
    <w:rsid w:val="007D24E4"/>
    <w:rsid w:val="007D32D8"/>
    <w:rsid w:val="007D5EBF"/>
    <w:rsid w:val="007D6362"/>
    <w:rsid w:val="007D69E2"/>
    <w:rsid w:val="007D6C81"/>
    <w:rsid w:val="007E039E"/>
    <w:rsid w:val="007E1738"/>
    <w:rsid w:val="007E1ABF"/>
    <w:rsid w:val="007E237B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654F"/>
    <w:rsid w:val="00806C7C"/>
    <w:rsid w:val="00807F2A"/>
    <w:rsid w:val="008101D3"/>
    <w:rsid w:val="00810F4A"/>
    <w:rsid w:val="008111B3"/>
    <w:rsid w:val="00815941"/>
    <w:rsid w:val="00816A7A"/>
    <w:rsid w:val="008179EE"/>
    <w:rsid w:val="00817C75"/>
    <w:rsid w:val="00820A83"/>
    <w:rsid w:val="00823C07"/>
    <w:rsid w:val="00826DF0"/>
    <w:rsid w:val="0082710E"/>
    <w:rsid w:val="0083006C"/>
    <w:rsid w:val="008312F3"/>
    <w:rsid w:val="00831863"/>
    <w:rsid w:val="00835A9D"/>
    <w:rsid w:val="00841509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70A"/>
    <w:rsid w:val="008656C3"/>
    <w:rsid w:val="00865987"/>
    <w:rsid w:val="00865B1E"/>
    <w:rsid w:val="00866342"/>
    <w:rsid w:val="0086647E"/>
    <w:rsid w:val="00866A1C"/>
    <w:rsid w:val="0086773F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D84"/>
    <w:rsid w:val="0089025B"/>
    <w:rsid w:val="008911E7"/>
    <w:rsid w:val="00893D31"/>
    <w:rsid w:val="0089424E"/>
    <w:rsid w:val="008953B4"/>
    <w:rsid w:val="0089732C"/>
    <w:rsid w:val="008A0E14"/>
    <w:rsid w:val="008A0F1A"/>
    <w:rsid w:val="008A1249"/>
    <w:rsid w:val="008A2CBF"/>
    <w:rsid w:val="008A4D4B"/>
    <w:rsid w:val="008A5F88"/>
    <w:rsid w:val="008A68AA"/>
    <w:rsid w:val="008A7EC1"/>
    <w:rsid w:val="008A7F93"/>
    <w:rsid w:val="008B0ACC"/>
    <w:rsid w:val="008B4960"/>
    <w:rsid w:val="008B526A"/>
    <w:rsid w:val="008B70A7"/>
    <w:rsid w:val="008C1373"/>
    <w:rsid w:val="008C325A"/>
    <w:rsid w:val="008C3DDC"/>
    <w:rsid w:val="008C4298"/>
    <w:rsid w:val="008C4807"/>
    <w:rsid w:val="008C488E"/>
    <w:rsid w:val="008C5401"/>
    <w:rsid w:val="008C5733"/>
    <w:rsid w:val="008C5A0F"/>
    <w:rsid w:val="008C62BE"/>
    <w:rsid w:val="008C6599"/>
    <w:rsid w:val="008D00EE"/>
    <w:rsid w:val="008D450E"/>
    <w:rsid w:val="008D5AFD"/>
    <w:rsid w:val="008D71BA"/>
    <w:rsid w:val="008E05C4"/>
    <w:rsid w:val="008E117D"/>
    <w:rsid w:val="008E168A"/>
    <w:rsid w:val="008E20C4"/>
    <w:rsid w:val="008E3F80"/>
    <w:rsid w:val="008E4204"/>
    <w:rsid w:val="008E4BD6"/>
    <w:rsid w:val="008F03DF"/>
    <w:rsid w:val="008F2143"/>
    <w:rsid w:val="008F2148"/>
    <w:rsid w:val="008F3036"/>
    <w:rsid w:val="008F3A96"/>
    <w:rsid w:val="008F3B83"/>
    <w:rsid w:val="008F4A74"/>
    <w:rsid w:val="008F4AD3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7F56"/>
    <w:rsid w:val="00910B06"/>
    <w:rsid w:val="0091116B"/>
    <w:rsid w:val="0091190D"/>
    <w:rsid w:val="00912798"/>
    <w:rsid w:val="009130D6"/>
    <w:rsid w:val="009142D8"/>
    <w:rsid w:val="00915643"/>
    <w:rsid w:val="00921E97"/>
    <w:rsid w:val="00923001"/>
    <w:rsid w:val="0092355F"/>
    <w:rsid w:val="00924324"/>
    <w:rsid w:val="009245D4"/>
    <w:rsid w:val="009246C6"/>
    <w:rsid w:val="0092542F"/>
    <w:rsid w:val="009269A9"/>
    <w:rsid w:val="00927472"/>
    <w:rsid w:val="00931586"/>
    <w:rsid w:val="00934DE9"/>
    <w:rsid w:val="00935357"/>
    <w:rsid w:val="00935FF3"/>
    <w:rsid w:val="009366CD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DDC"/>
    <w:rsid w:val="009505A1"/>
    <w:rsid w:val="00950A67"/>
    <w:rsid w:val="00952166"/>
    <w:rsid w:val="00952E33"/>
    <w:rsid w:val="0095490A"/>
    <w:rsid w:val="00954B01"/>
    <w:rsid w:val="00954C90"/>
    <w:rsid w:val="0095659F"/>
    <w:rsid w:val="00956608"/>
    <w:rsid w:val="00957E2F"/>
    <w:rsid w:val="009601E5"/>
    <w:rsid w:val="0096080C"/>
    <w:rsid w:val="0096084D"/>
    <w:rsid w:val="00962AE7"/>
    <w:rsid w:val="00963D96"/>
    <w:rsid w:val="00964940"/>
    <w:rsid w:val="009678DB"/>
    <w:rsid w:val="00970302"/>
    <w:rsid w:val="00973683"/>
    <w:rsid w:val="009738FC"/>
    <w:rsid w:val="00974337"/>
    <w:rsid w:val="00974DAB"/>
    <w:rsid w:val="0097622B"/>
    <w:rsid w:val="009773E2"/>
    <w:rsid w:val="00980219"/>
    <w:rsid w:val="009804D7"/>
    <w:rsid w:val="0098196D"/>
    <w:rsid w:val="009823B7"/>
    <w:rsid w:val="0098242B"/>
    <w:rsid w:val="009834F4"/>
    <w:rsid w:val="0098355B"/>
    <w:rsid w:val="00984AEF"/>
    <w:rsid w:val="00985B26"/>
    <w:rsid w:val="00985DED"/>
    <w:rsid w:val="00986140"/>
    <w:rsid w:val="00986B36"/>
    <w:rsid w:val="0098740D"/>
    <w:rsid w:val="00991272"/>
    <w:rsid w:val="00991D10"/>
    <w:rsid w:val="009A0E3E"/>
    <w:rsid w:val="009A0E67"/>
    <w:rsid w:val="009A197E"/>
    <w:rsid w:val="009A338E"/>
    <w:rsid w:val="009A3524"/>
    <w:rsid w:val="009A4414"/>
    <w:rsid w:val="009A4FD0"/>
    <w:rsid w:val="009A72A6"/>
    <w:rsid w:val="009A796B"/>
    <w:rsid w:val="009B1A4C"/>
    <w:rsid w:val="009B28DF"/>
    <w:rsid w:val="009B5273"/>
    <w:rsid w:val="009B65D9"/>
    <w:rsid w:val="009B68E6"/>
    <w:rsid w:val="009B74CF"/>
    <w:rsid w:val="009B7C81"/>
    <w:rsid w:val="009C553A"/>
    <w:rsid w:val="009C57F3"/>
    <w:rsid w:val="009C6EEA"/>
    <w:rsid w:val="009C707B"/>
    <w:rsid w:val="009C7609"/>
    <w:rsid w:val="009D14E6"/>
    <w:rsid w:val="009D1BDD"/>
    <w:rsid w:val="009D350F"/>
    <w:rsid w:val="009D3739"/>
    <w:rsid w:val="009D433F"/>
    <w:rsid w:val="009D58D4"/>
    <w:rsid w:val="009D7D04"/>
    <w:rsid w:val="009D7F62"/>
    <w:rsid w:val="009E071B"/>
    <w:rsid w:val="009E1D29"/>
    <w:rsid w:val="009E2C29"/>
    <w:rsid w:val="009E32C6"/>
    <w:rsid w:val="009E372B"/>
    <w:rsid w:val="009E3D93"/>
    <w:rsid w:val="009E41D0"/>
    <w:rsid w:val="009E4AD9"/>
    <w:rsid w:val="009E5E22"/>
    <w:rsid w:val="009E65AC"/>
    <w:rsid w:val="009E6728"/>
    <w:rsid w:val="009E6A17"/>
    <w:rsid w:val="009E6C48"/>
    <w:rsid w:val="009E7806"/>
    <w:rsid w:val="009F13FE"/>
    <w:rsid w:val="009F3296"/>
    <w:rsid w:val="009F530A"/>
    <w:rsid w:val="009F5317"/>
    <w:rsid w:val="009F5B2B"/>
    <w:rsid w:val="00A010C8"/>
    <w:rsid w:val="00A012DB"/>
    <w:rsid w:val="00A0164C"/>
    <w:rsid w:val="00A019CA"/>
    <w:rsid w:val="00A01A3E"/>
    <w:rsid w:val="00A027D7"/>
    <w:rsid w:val="00A06655"/>
    <w:rsid w:val="00A06B7E"/>
    <w:rsid w:val="00A06D28"/>
    <w:rsid w:val="00A0732D"/>
    <w:rsid w:val="00A07B63"/>
    <w:rsid w:val="00A115D4"/>
    <w:rsid w:val="00A11873"/>
    <w:rsid w:val="00A12E88"/>
    <w:rsid w:val="00A1445E"/>
    <w:rsid w:val="00A16C5B"/>
    <w:rsid w:val="00A1700D"/>
    <w:rsid w:val="00A17E7A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7724"/>
    <w:rsid w:val="00A31503"/>
    <w:rsid w:val="00A3400A"/>
    <w:rsid w:val="00A344B7"/>
    <w:rsid w:val="00A345CD"/>
    <w:rsid w:val="00A34FDE"/>
    <w:rsid w:val="00A368D8"/>
    <w:rsid w:val="00A370B3"/>
    <w:rsid w:val="00A45717"/>
    <w:rsid w:val="00A47E7B"/>
    <w:rsid w:val="00A51406"/>
    <w:rsid w:val="00A51583"/>
    <w:rsid w:val="00A52726"/>
    <w:rsid w:val="00A5276C"/>
    <w:rsid w:val="00A57445"/>
    <w:rsid w:val="00A60197"/>
    <w:rsid w:val="00A60223"/>
    <w:rsid w:val="00A605CF"/>
    <w:rsid w:val="00A60C2D"/>
    <w:rsid w:val="00A61EA4"/>
    <w:rsid w:val="00A61ED4"/>
    <w:rsid w:val="00A63548"/>
    <w:rsid w:val="00A647DD"/>
    <w:rsid w:val="00A65B95"/>
    <w:rsid w:val="00A669D3"/>
    <w:rsid w:val="00A672F1"/>
    <w:rsid w:val="00A677C6"/>
    <w:rsid w:val="00A701FF"/>
    <w:rsid w:val="00A7163B"/>
    <w:rsid w:val="00A73952"/>
    <w:rsid w:val="00A73BBC"/>
    <w:rsid w:val="00A75656"/>
    <w:rsid w:val="00A7643C"/>
    <w:rsid w:val="00A81EDB"/>
    <w:rsid w:val="00A82CF2"/>
    <w:rsid w:val="00A84A08"/>
    <w:rsid w:val="00A85130"/>
    <w:rsid w:val="00A85674"/>
    <w:rsid w:val="00A9065B"/>
    <w:rsid w:val="00A91647"/>
    <w:rsid w:val="00A9182B"/>
    <w:rsid w:val="00A91C7F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2839"/>
    <w:rsid w:val="00AB3160"/>
    <w:rsid w:val="00AB340D"/>
    <w:rsid w:val="00AB3983"/>
    <w:rsid w:val="00AB3B94"/>
    <w:rsid w:val="00AB3BE4"/>
    <w:rsid w:val="00AB481A"/>
    <w:rsid w:val="00AB51E7"/>
    <w:rsid w:val="00AB53E4"/>
    <w:rsid w:val="00AB5593"/>
    <w:rsid w:val="00AB5CD8"/>
    <w:rsid w:val="00AB6D26"/>
    <w:rsid w:val="00AC04F6"/>
    <w:rsid w:val="00AC15CB"/>
    <w:rsid w:val="00AC1FB5"/>
    <w:rsid w:val="00AC3456"/>
    <w:rsid w:val="00AC4937"/>
    <w:rsid w:val="00AC531F"/>
    <w:rsid w:val="00AC5A31"/>
    <w:rsid w:val="00AC7748"/>
    <w:rsid w:val="00AD1F2B"/>
    <w:rsid w:val="00AD2DD8"/>
    <w:rsid w:val="00AD4589"/>
    <w:rsid w:val="00AD4644"/>
    <w:rsid w:val="00AD4DD0"/>
    <w:rsid w:val="00AD5CDF"/>
    <w:rsid w:val="00AD7256"/>
    <w:rsid w:val="00AE062E"/>
    <w:rsid w:val="00AE080A"/>
    <w:rsid w:val="00AE1FA7"/>
    <w:rsid w:val="00AE3DE0"/>
    <w:rsid w:val="00AE4778"/>
    <w:rsid w:val="00AE72F4"/>
    <w:rsid w:val="00AE766A"/>
    <w:rsid w:val="00AE78E9"/>
    <w:rsid w:val="00AF0058"/>
    <w:rsid w:val="00AF1778"/>
    <w:rsid w:val="00AF5260"/>
    <w:rsid w:val="00AF67A0"/>
    <w:rsid w:val="00AF6FDA"/>
    <w:rsid w:val="00AF7EEB"/>
    <w:rsid w:val="00B00993"/>
    <w:rsid w:val="00B0164A"/>
    <w:rsid w:val="00B02133"/>
    <w:rsid w:val="00B030BF"/>
    <w:rsid w:val="00B03C32"/>
    <w:rsid w:val="00B0495C"/>
    <w:rsid w:val="00B052AE"/>
    <w:rsid w:val="00B06710"/>
    <w:rsid w:val="00B07354"/>
    <w:rsid w:val="00B11E3B"/>
    <w:rsid w:val="00B12328"/>
    <w:rsid w:val="00B14332"/>
    <w:rsid w:val="00B14350"/>
    <w:rsid w:val="00B1478F"/>
    <w:rsid w:val="00B14B87"/>
    <w:rsid w:val="00B171DC"/>
    <w:rsid w:val="00B2167C"/>
    <w:rsid w:val="00B2251E"/>
    <w:rsid w:val="00B2412E"/>
    <w:rsid w:val="00B2498B"/>
    <w:rsid w:val="00B24C2E"/>
    <w:rsid w:val="00B2531C"/>
    <w:rsid w:val="00B25ADA"/>
    <w:rsid w:val="00B25AE2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365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6007B"/>
    <w:rsid w:val="00B616CF"/>
    <w:rsid w:val="00B62805"/>
    <w:rsid w:val="00B62EFE"/>
    <w:rsid w:val="00B62F97"/>
    <w:rsid w:val="00B630AB"/>
    <w:rsid w:val="00B655C0"/>
    <w:rsid w:val="00B6597B"/>
    <w:rsid w:val="00B65D74"/>
    <w:rsid w:val="00B66B78"/>
    <w:rsid w:val="00B67600"/>
    <w:rsid w:val="00B72383"/>
    <w:rsid w:val="00B72AB8"/>
    <w:rsid w:val="00B73526"/>
    <w:rsid w:val="00B75560"/>
    <w:rsid w:val="00B758B2"/>
    <w:rsid w:val="00B75B18"/>
    <w:rsid w:val="00B77909"/>
    <w:rsid w:val="00B83064"/>
    <w:rsid w:val="00B841C0"/>
    <w:rsid w:val="00B85A88"/>
    <w:rsid w:val="00B85EC4"/>
    <w:rsid w:val="00B87659"/>
    <w:rsid w:val="00B90694"/>
    <w:rsid w:val="00B90AF2"/>
    <w:rsid w:val="00B922FD"/>
    <w:rsid w:val="00B92D8F"/>
    <w:rsid w:val="00B92EED"/>
    <w:rsid w:val="00B95CB8"/>
    <w:rsid w:val="00B95E0F"/>
    <w:rsid w:val="00B97C55"/>
    <w:rsid w:val="00B97E2F"/>
    <w:rsid w:val="00BA0120"/>
    <w:rsid w:val="00BA1452"/>
    <w:rsid w:val="00BA1D5E"/>
    <w:rsid w:val="00BA1D96"/>
    <w:rsid w:val="00BA260A"/>
    <w:rsid w:val="00BA2D13"/>
    <w:rsid w:val="00BA34B7"/>
    <w:rsid w:val="00BA4C6D"/>
    <w:rsid w:val="00BA6A56"/>
    <w:rsid w:val="00BA7523"/>
    <w:rsid w:val="00BB0DF4"/>
    <w:rsid w:val="00BB145A"/>
    <w:rsid w:val="00BB148C"/>
    <w:rsid w:val="00BB18BE"/>
    <w:rsid w:val="00BB1E74"/>
    <w:rsid w:val="00BB256A"/>
    <w:rsid w:val="00BB25C4"/>
    <w:rsid w:val="00BB3982"/>
    <w:rsid w:val="00BB3D1B"/>
    <w:rsid w:val="00BB405E"/>
    <w:rsid w:val="00BC02B9"/>
    <w:rsid w:val="00BC0707"/>
    <w:rsid w:val="00BC2C97"/>
    <w:rsid w:val="00BC2D78"/>
    <w:rsid w:val="00BC3594"/>
    <w:rsid w:val="00BC6B94"/>
    <w:rsid w:val="00BC6C69"/>
    <w:rsid w:val="00BD0FE9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5BC8"/>
    <w:rsid w:val="00BE5F62"/>
    <w:rsid w:val="00BE6823"/>
    <w:rsid w:val="00BE6A7D"/>
    <w:rsid w:val="00BE728C"/>
    <w:rsid w:val="00BE78DA"/>
    <w:rsid w:val="00BF33DB"/>
    <w:rsid w:val="00BF3D6B"/>
    <w:rsid w:val="00BF4387"/>
    <w:rsid w:val="00BF492B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1B9D"/>
    <w:rsid w:val="00C05B8C"/>
    <w:rsid w:val="00C0603C"/>
    <w:rsid w:val="00C062BE"/>
    <w:rsid w:val="00C06623"/>
    <w:rsid w:val="00C071AB"/>
    <w:rsid w:val="00C10CD7"/>
    <w:rsid w:val="00C11AC7"/>
    <w:rsid w:val="00C12FBC"/>
    <w:rsid w:val="00C1327F"/>
    <w:rsid w:val="00C13CC2"/>
    <w:rsid w:val="00C16939"/>
    <w:rsid w:val="00C17A60"/>
    <w:rsid w:val="00C17BE0"/>
    <w:rsid w:val="00C17DD1"/>
    <w:rsid w:val="00C21660"/>
    <w:rsid w:val="00C21A5C"/>
    <w:rsid w:val="00C21AD1"/>
    <w:rsid w:val="00C2208F"/>
    <w:rsid w:val="00C23C59"/>
    <w:rsid w:val="00C24328"/>
    <w:rsid w:val="00C24B92"/>
    <w:rsid w:val="00C25740"/>
    <w:rsid w:val="00C268C8"/>
    <w:rsid w:val="00C26ACE"/>
    <w:rsid w:val="00C26C0C"/>
    <w:rsid w:val="00C26E34"/>
    <w:rsid w:val="00C26FD0"/>
    <w:rsid w:val="00C300EA"/>
    <w:rsid w:val="00C304BF"/>
    <w:rsid w:val="00C31260"/>
    <w:rsid w:val="00C313A4"/>
    <w:rsid w:val="00C3405F"/>
    <w:rsid w:val="00C36FBB"/>
    <w:rsid w:val="00C40F44"/>
    <w:rsid w:val="00C4105A"/>
    <w:rsid w:val="00C417B5"/>
    <w:rsid w:val="00C42137"/>
    <w:rsid w:val="00C42B11"/>
    <w:rsid w:val="00C42D1F"/>
    <w:rsid w:val="00C439EB"/>
    <w:rsid w:val="00C43B02"/>
    <w:rsid w:val="00C4645E"/>
    <w:rsid w:val="00C4674F"/>
    <w:rsid w:val="00C46EF4"/>
    <w:rsid w:val="00C471F2"/>
    <w:rsid w:val="00C502DA"/>
    <w:rsid w:val="00C50A55"/>
    <w:rsid w:val="00C512D6"/>
    <w:rsid w:val="00C5706A"/>
    <w:rsid w:val="00C607E8"/>
    <w:rsid w:val="00C6430C"/>
    <w:rsid w:val="00C656C3"/>
    <w:rsid w:val="00C66A43"/>
    <w:rsid w:val="00C6723A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E82"/>
    <w:rsid w:val="00C82FCE"/>
    <w:rsid w:val="00C838CF"/>
    <w:rsid w:val="00C87B2B"/>
    <w:rsid w:val="00C90F27"/>
    <w:rsid w:val="00C91590"/>
    <w:rsid w:val="00C916E4"/>
    <w:rsid w:val="00C91EEE"/>
    <w:rsid w:val="00C92AF0"/>
    <w:rsid w:val="00C92C7C"/>
    <w:rsid w:val="00C93710"/>
    <w:rsid w:val="00C93AA0"/>
    <w:rsid w:val="00C93CE3"/>
    <w:rsid w:val="00C96798"/>
    <w:rsid w:val="00C97212"/>
    <w:rsid w:val="00C97DCF"/>
    <w:rsid w:val="00C97F88"/>
    <w:rsid w:val="00CA07BC"/>
    <w:rsid w:val="00CA0E4B"/>
    <w:rsid w:val="00CA111C"/>
    <w:rsid w:val="00CA3995"/>
    <w:rsid w:val="00CA39B6"/>
    <w:rsid w:val="00CA430D"/>
    <w:rsid w:val="00CA44AD"/>
    <w:rsid w:val="00CA54A3"/>
    <w:rsid w:val="00CA5840"/>
    <w:rsid w:val="00CA606E"/>
    <w:rsid w:val="00CB06A3"/>
    <w:rsid w:val="00CB339D"/>
    <w:rsid w:val="00CB3585"/>
    <w:rsid w:val="00CB5BA1"/>
    <w:rsid w:val="00CB6235"/>
    <w:rsid w:val="00CB65EF"/>
    <w:rsid w:val="00CB6644"/>
    <w:rsid w:val="00CB66D3"/>
    <w:rsid w:val="00CB6E83"/>
    <w:rsid w:val="00CC551D"/>
    <w:rsid w:val="00CC6659"/>
    <w:rsid w:val="00CC7DD6"/>
    <w:rsid w:val="00CD5668"/>
    <w:rsid w:val="00CD56C3"/>
    <w:rsid w:val="00CD5818"/>
    <w:rsid w:val="00CD6A1B"/>
    <w:rsid w:val="00CD6E20"/>
    <w:rsid w:val="00CE0371"/>
    <w:rsid w:val="00CE2354"/>
    <w:rsid w:val="00CE3702"/>
    <w:rsid w:val="00CE50A9"/>
    <w:rsid w:val="00CE5647"/>
    <w:rsid w:val="00CE5D5B"/>
    <w:rsid w:val="00CE67D2"/>
    <w:rsid w:val="00CF00CD"/>
    <w:rsid w:val="00CF0A87"/>
    <w:rsid w:val="00CF1E3E"/>
    <w:rsid w:val="00CF2FA4"/>
    <w:rsid w:val="00CF2FEC"/>
    <w:rsid w:val="00CF33BF"/>
    <w:rsid w:val="00CF4004"/>
    <w:rsid w:val="00CF550D"/>
    <w:rsid w:val="00CF7337"/>
    <w:rsid w:val="00CF74B9"/>
    <w:rsid w:val="00CF7E6E"/>
    <w:rsid w:val="00D008F8"/>
    <w:rsid w:val="00D01096"/>
    <w:rsid w:val="00D01860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5841"/>
    <w:rsid w:val="00D163BF"/>
    <w:rsid w:val="00D1662E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60B5"/>
    <w:rsid w:val="00D26336"/>
    <w:rsid w:val="00D27E11"/>
    <w:rsid w:val="00D3069D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AFA"/>
    <w:rsid w:val="00D529D5"/>
    <w:rsid w:val="00D53DE4"/>
    <w:rsid w:val="00D54098"/>
    <w:rsid w:val="00D5455A"/>
    <w:rsid w:val="00D54D92"/>
    <w:rsid w:val="00D55B08"/>
    <w:rsid w:val="00D5761B"/>
    <w:rsid w:val="00D57F9E"/>
    <w:rsid w:val="00D6034D"/>
    <w:rsid w:val="00D6405A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526E"/>
    <w:rsid w:val="00D85FE5"/>
    <w:rsid w:val="00D8690A"/>
    <w:rsid w:val="00D86E1B"/>
    <w:rsid w:val="00D871AF"/>
    <w:rsid w:val="00D9055E"/>
    <w:rsid w:val="00D9124F"/>
    <w:rsid w:val="00D91948"/>
    <w:rsid w:val="00D91AA8"/>
    <w:rsid w:val="00D9231D"/>
    <w:rsid w:val="00D932BF"/>
    <w:rsid w:val="00D93F31"/>
    <w:rsid w:val="00D95263"/>
    <w:rsid w:val="00D96B5C"/>
    <w:rsid w:val="00D974F4"/>
    <w:rsid w:val="00D97DE6"/>
    <w:rsid w:val="00D97E6D"/>
    <w:rsid w:val="00DA25BF"/>
    <w:rsid w:val="00DA36C2"/>
    <w:rsid w:val="00DA3A66"/>
    <w:rsid w:val="00DA4B63"/>
    <w:rsid w:val="00DA4FEF"/>
    <w:rsid w:val="00DA5024"/>
    <w:rsid w:val="00DB1356"/>
    <w:rsid w:val="00DB2BDD"/>
    <w:rsid w:val="00DB404C"/>
    <w:rsid w:val="00DB6687"/>
    <w:rsid w:val="00DB72F5"/>
    <w:rsid w:val="00DB7571"/>
    <w:rsid w:val="00DB7A39"/>
    <w:rsid w:val="00DC071D"/>
    <w:rsid w:val="00DC0FB6"/>
    <w:rsid w:val="00DC15C9"/>
    <w:rsid w:val="00DC1DF5"/>
    <w:rsid w:val="00DC224D"/>
    <w:rsid w:val="00DC3723"/>
    <w:rsid w:val="00DC3BB4"/>
    <w:rsid w:val="00DC514E"/>
    <w:rsid w:val="00DC5154"/>
    <w:rsid w:val="00DC5546"/>
    <w:rsid w:val="00DC563B"/>
    <w:rsid w:val="00DC6CC6"/>
    <w:rsid w:val="00DD184F"/>
    <w:rsid w:val="00DD1F25"/>
    <w:rsid w:val="00DD4817"/>
    <w:rsid w:val="00DD4C46"/>
    <w:rsid w:val="00DD4E73"/>
    <w:rsid w:val="00DD5489"/>
    <w:rsid w:val="00DD5B72"/>
    <w:rsid w:val="00DD6371"/>
    <w:rsid w:val="00DD71B7"/>
    <w:rsid w:val="00DE09B6"/>
    <w:rsid w:val="00DE0AA7"/>
    <w:rsid w:val="00DE18BE"/>
    <w:rsid w:val="00DE2E3D"/>
    <w:rsid w:val="00DE31BB"/>
    <w:rsid w:val="00DE3861"/>
    <w:rsid w:val="00DE4CCC"/>
    <w:rsid w:val="00DE4F36"/>
    <w:rsid w:val="00DE63C2"/>
    <w:rsid w:val="00DE7001"/>
    <w:rsid w:val="00DF09D2"/>
    <w:rsid w:val="00DF0B7C"/>
    <w:rsid w:val="00DF23A5"/>
    <w:rsid w:val="00DF3981"/>
    <w:rsid w:val="00DF659D"/>
    <w:rsid w:val="00E01B0D"/>
    <w:rsid w:val="00E0395B"/>
    <w:rsid w:val="00E04AAD"/>
    <w:rsid w:val="00E0605D"/>
    <w:rsid w:val="00E105AD"/>
    <w:rsid w:val="00E13A1E"/>
    <w:rsid w:val="00E15899"/>
    <w:rsid w:val="00E15ABD"/>
    <w:rsid w:val="00E1657A"/>
    <w:rsid w:val="00E16EC9"/>
    <w:rsid w:val="00E203AA"/>
    <w:rsid w:val="00E20536"/>
    <w:rsid w:val="00E20DE1"/>
    <w:rsid w:val="00E20DE2"/>
    <w:rsid w:val="00E2188C"/>
    <w:rsid w:val="00E228BF"/>
    <w:rsid w:val="00E232D4"/>
    <w:rsid w:val="00E232F7"/>
    <w:rsid w:val="00E237BF"/>
    <w:rsid w:val="00E24767"/>
    <w:rsid w:val="00E25A7A"/>
    <w:rsid w:val="00E25B68"/>
    <w:rsid w:val="00E26507"/>
    <w:rsid w:val="00E26540"/>
    <w:rsid w:val="00E27984"/>
    <w:rsid w:val="00E30B31"/>
    <w:rsid w:val="00E317D7"/>
    <w:rsid w:val="00E32CD8"/>
    <w:rsid w:val="00E331D8"/>
    <w:rsid w:val="00E33846"/>
    <w:rsid w:val="00E352F1"/>
    <w:rsid w:val="00E357BC"/>
    <w:rsid w:val="00E3657C"/>
    <w:rsid w:val="00E36B64"/>
    <w:rsid w:val="00E371CD"/>
    <w:rsid w:val="00E406EB"/>
    <w:rsid w:val="00E415D7"/>
    <w:rsid w:val="00E42DDC"/>
    <w:rsid w:val="00E4598D"/>
    <w:rsid w:val="00E46168"/>
    <w:rsid w:val="00E50528"/>
    <w:rsid w:val="00E50EA5"/>
    <w:rsid w:val="00E51000"/>
    <w:rsid w:val="00E51723"/>
    <w:rsid w:val="00E5233A"/>
    <w:rsid w:val="00E52800"/>
    <w:rsid w:val="00E535F1"/>
    <w:rsid w:val="00E53D47"/>
    <w:rsid w:val="00E5416A"/>
    <w:rsid w:val="00E553E8"/>
    <w:rsid w:val="00E55BF7"/>
    <w:rsid w:val="00E57DAA"/>
    <w:rsid w:val="00E616EA"/>
    <w:rsid w:val="00E61A49"/>
    <w:rsid w:val="00E62338"/>
    <w:rsid w:val="00E65EC0"/>
    <w:rsid w:val="00E70719"/>
    <w:rsid w:val="00E716FE"/>
    <w:rsid w:val="00E734EF"/>
    <w:rsid w:val="00E75BDF"/>
    <w:rsid w:val="00E75DCF"/>
    <w:rsid w:val="00E77EA7"/>
    <w:rsid w:val="00E822B0"/>
    <w:rsid w:val="00E82DB4"/>
    <w:rsid w:val="00E82F30"/>
    <w:rsid w:val="00E84A58"/>
    <w:rsid w:val="00E85316"/>
    <w:rsid w:val="00E858A6"/>
    <w:rsid w:val="00E85AF5"/>
    <w:rsid w:val="00E877C7"/>
    <w:rsid w:val="00E90CDC"/>
    <w:rsid w:val="00E91C0C"/>
    <w:rsid w:val="00E928B1"/>
    <w:rsid w:val="00E937D3"/>
    <w:rsid w:val="00E94715"/>
    <w:rsid w:val="00E94823"/>
    <w:rsid w:val="00E94ADA"/>
    <w:rsid w:val="00E95345"/>
    <w:rsid w:val="00E95F15"/>
    <w:rsid w:val="00E961DD"/>
    <w:rsid w:val="00E97ECC"/>
    <w:rsid w:val="00EA1D1F"/>
    <w:rsid w:val="00EA2A93"/>
    <w:rsid w:val="00EA2C19"/>
    <w:rsid w:val="00EA4BB8"/>
    <w:rsid w:val="00EA675B"/>
    <w:rsid w:val="00EA690E"/>
    <w:rsid w:val="00EA714F"/>
    <w:rsid w:val="00EA7B37"/>
    <w:rsid w:val="00EA7BB5"/>
    <w:rsid w:val="00EB1951"/>
    <w:rsid w:val="00EB6B20"/>
    <w:rsid w:val="00EC039B"/>
    <w:rsid w:val="00EC0B5E"/>
    <w:rsid w:val="00EC26F3"/>
    <w:rsid w:val="00EC281E"/>
    <w:rsid w:val="00EC2F10"/>
    <w:rsid w:val="00EC3487"/>
    <w:rsid w:val="00EC456C"/>
    <w:rsid w:val="00EC54EC"/>
    <w:rsid w:val="00EC60C9"/>
    <w:rsid w:val="00EC78FF"/>
    <w:rsid w:val="00ED021A"/>
    <w:rsid w:val="00ED1DEC"/>
    <w:rsid w:val="00ED28ED"/>
    <w:rsid w:val="00ED4CF6"/>
    <w:rsid w:val="00ED5550"/>
    <w:rsid w:val="00ED57A8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3BC9"/>
    <w:rsid w:val="00EF4285"/>
    <w:rsid w:val="00EF4D08"/>
    <w:rsid w:val="00F0013F"/>
    <w:rsid w:val="00F00537"/>
    <w:rsid w:val="00F0121B"/>
    <w:rsid w:val="00F0428F"/>
    <w:rsid w:val="00F05DD6"/>
    <w:rsid w:val="00F07CE4"/>
    <w:rsid w:val="00F11C36"/>
    <w:rsid w:val="00F11F4B"/>
    <w:rsid w:val="00F13293"/>
    <w:rsid w:val="00F133D2"/>
    <w:rsid w:val="00F145CA"/>
    <w:rsid w:val="00F14717"/>
    <w:rsid w:val="00F148CD"/>
    <w:rsid w:val="00F14F18"/>
    <w:rsid w:val="00F14FD2"/>
    <w:rsid w:val="00F153E0"/>
    <w:rsid w:val="00F154EF"/>
    <w:rsid w:val="00F17BE9"/>
    <w:rsid w:val="00F17FCF"/>
    <w:rsid w:val="00F20B04"/>
    <w:rsid w:val="00F2118B"/>
    <w:rsid w:val="00F219E8"/>
    <w:rsid w:val="00F2241A"/>
    <w:rsid w:val="00F226E9"/>
    <w:rsid w:val="00F22B10"/>
    <w:rsid w:val="00F239F2"/>
    <w:rsid w:val="00F24C04"/>
    <w:rsid w:val="00F259EF"/>
    <w:rsid w:val="00F27553"/>
    <w:rsid w:val="00F3122F"/>
    <w:rsid w:val="00F313FA"/>
    <w:rsid w:val="00F31AC4"/>
    <w:rsid w:val="00F31DE6"/>
    <w:rsid w:val="00F35764"/>
    <w:rsid w:val="00F35A22"/>
    <w:rsid w:val="00F36EF5"/>
    <w:rsid w:val="00F37BD4"/>
    <w:rsid w:val="00F37E31"/>
    <w:rsid w:val="00F41CC6"/>
    <w:rsid w:val="00F41DC9"/>
    <w:rsid w:val="00F43B2D"/>
    <w:rsid w:val="00F43EE7"/>
    <w:rsid w:val="00F440F9"/>
    <w:rsid w:val="00F44302"/>
    <w:rsid w:val="00F45766"/>
    <w:rsid w:val="00F45B93"/>
    <w:rsid w:val="00F462A8"/>
    <w:rsid w:val="00F467A6"/>
    <w:rsid w:val="00F5071A"/>
    <w:rsid w:val="00F5307D"/>
    <w:rsid w:val="00F5485E"/>
    <w:rsid w:val="00F548A9"/>
    <w:rsid w:val="00F54FFC"/>
    <w:rsid w:val="00F56108"/>
    <w:rsid w:val="00F6068C"/>
    <w:rsid w:val="00F61C5E"/>
    <w:rsid w:val="00F61E25"/>
    <w:rsid w:val="00F61E57"/>
    <w:rsid w:val="00F621D6"/>
    <w:rsid w:val="00F63057"/>
    <w:rsid w:val="00F66D20"/>
    <w:rsid w:val="00F71028"/>
    <w:rsid w:val="00F711A8"/>
    <w:rsid w:val="00F71B7D"/>
    <w:rsid w:val="00F7229A"/>
    <w:rsid w:val="00F73DDE"/>
    <w:rsid w:val="00F77F0E"/>
    <w:rsid w:val="00F8025F"/>
    <w:rsid w:val="00F806DA"/>
    <w:rsid w:val="00F80860"/>
    <w:rsid w:val="00F80B26"/>
    <w:rsid w:val="00F81162"/>
    <w:rsid w:val="00F817F1"/>
    <w:rsid w:val="00F82035"/>
    <w:rsid w:val="00F83E6A"/>
    <w:rsid w:val="00F875DA"/>
    <w:rsid w:val="00F90A8C"/>
    <w:rsid w:val="00F90B22"/>
    <w:rsid w:val="00F91894"/>
    <w:rsid w:val="00F91B2F"/>
    <w:rsid w:val="00F928B7"/>
    <w:rsid w:val="00F92C87"/>
    <w:rsid w:val="00F92FA9"/>
    <w:rsid w:val="00F94037"/>
    <w:rsid w:val="00F943BB"/>
    <w:rsid w:val="00F95E17"/>
    <w:rsid w:val="00F97D7C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195C"/>
    <w:rsid w:val="00FC246F"/>
    <w:rsid w:val="00FC2DE8"/>
    <w:rsid w:val="00FC3055"/>
    <w:rsid w:val="00FC42C3"/>
    <w:rsid w:val="00FC640D"/>
    <w:rsid w:val="00FC651F"/>
    <w:rsid w:val="00FC656D"/>
    <w:rsid w:val="00FC6D29"/>
    <w:rsid w:val="00FD1489"/>
    <w:rsid w:val="00FD3D21"/>
    <w:rsid w:val="00FD4DFD"/>
    <w:rsid w:val="00FD71B8"/>
    <w:rsid w:val="00FE0130"/>
    <w:rsid w:val="00FE09B3"/>
    <w:rsid w:val="00FE105A"/>
    <w:rsid w:val="00FE12FD"/>
    <w:rsid w:val="00FE22F6"/>
    <w:rsid w:val="00FE419E"/>
    <w:rsid w:val="00FE54A1"/>
    <w:rsid w:val="00FE5BAA"/>
    <w:rsid w:val="00FE5DC3"/>
    <w:rsid w:val="00FE66C7"/>
    <w:rsid w:val="00FE7C3A"/>
    <w:rsid w:val="00FF025E"/>
    <w:rsid w:val="00FF06A4"/>
    <w:rsid w:val="00FF15A4"/>
    <w:rsid w:val="00FF1DC6"/>
    <w:rsid w:val="00FF1DFC"/>
    <w:rsid w:val="00FF2100"/>
    <w:rsid w:val="00FF23A9"/>
    <w:rsid w:val="00FF2680"/>
    <w:rsid w:val="0250795E"/>
    <w:rsid w:val="05644D96"/>
    <w:rsid w:val="08F118C8"/>
    <w:rsid w:val="09384670"/>
    <w:rsid w:val="095E1B85"/>
    <w:rsid w:val="0B772DF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56937E1"/>
    <w:rsid w:val="46DD5F98"/>
    <w:rsid w:val="48FB36C2"/>
    <w:rsid w:val="491B3864"/>
    <w:rsid w:val="4B503EA0"/>
    <w:rsid w:val="4D030343"/>
    <w:rsid w:val="4D28438D"/>
    <w:rsid w:val="4FF33225"/>
    <w:rsid w:val="50056044"/>
    <w:rsid w:val="50223DA6"/>
    <w:rsid w:val="53B86506"/>
    <w:rsid w:val="56F34B4C"/>
    <w:rsid w:val="59BE169B"/>
    <w:rsid w:val="5C6B44C8"/>
    <w:rsid w:val="60AE76BD"/>
    <w:rsid w:val="61B40DD1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8F2527"/>
    <w:rsid w:val="715A5D65"/>
    <w:rsid w:val="740958C8"/>
    <w:rsid w:val="75113E3A"/>
    <w:rsid w:val="75875322"/>
    <w:rsid w:val="768E70A6"/>
    <w:rsid w:val="77960676"/>
    <w:rsid w:val="79A95474"/>
    <w:rsid w:val="7A2C6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7E8C2"/>
  <w15:docId w15:val="{6D34EEBA-6345-442E-8868-4130335A4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9">
    <w:name w:val="List"/>
    <w:basedOn w:val="a"/>
    <w:uiPriority w:val="99"/>
    <w:semiHidden/>
    <w:unhideWhenUsed/>
    <w:pPr>
      <w:ind w:left="283" w:hanging="283"/>
      <w:contextualSpacing/>
    </w:pPr>
  </w:style>
  <w:style w:type="character" w:customStyle="1" w:styleId="B1Char">
    <w:name w:val="B1 Char"/>
    <w:link w:val="B1"/>
    <w:rPr>
      <w:lang w:val="en-GB" w:eastAsia="en-US"/>
    </w:rPr>
  </w:style>
  <w:style w:type="paragraph" w:customStyle="1" w:styleId="B1">
    <w:name w:val="B1"/>
    <w:basedOn w:val="a9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8">
    <w:name w:val="页眉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页脚 字符"/>
    <w:basedOn w:val="a0"/>
    <w:link w:val="a5"/>
    <w:uiPriority w:val="99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styleId="aa">
    <w:name w:val="List Paragraph"/>
    <w:basedOn w:val="a"/>
    <w:uiPriority w:val="34"/>
    <w:qFormat/>
    <w:rsid w:val="0086773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nl-NL"/>
    </w:rPr>
  </w:style>
  <w:style w:type="paragraph" w:styleId="ab">
    <w:name w:val="caption"/>
    <w:basedOn w:val="a"/>
    <w:next w:val="a"/>
    <w:uiPriority w:val="35"/>
    <w:unhideWhenUsed/>
    <w:qFormat/>
    <w:rsid w:val="00BC2C97"/>
    <w:rPr>
      <w:rFonts w:asciiTheme="majorHAnsi" w:eastAsia="黑体" w:hAnsiTheme="majorHAnsi" w:cstheme="majorBidi"/>
    </w:rPr>
  </w:style>
  <w:style w:type="character" w:styleId="ac">
    <w:name w:val="annotation reference"/>
    <w:basedOn w:val="a0"/>
    <w:uiPriority w:val="99"/>
    <w:semiHidden/>
    <w:unhideWhenUsed/>
    <w:rsid w:val="00BE728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BE728C"/>
  </w:style>
  <w:style w:type="character" w:customStyle="1" w:styleId="ae">
    <w:name w:val="批注文字 字符"/>
    <w:basedOn w:val="a0"/>
    <w:link w:val="ad"/>
    <w:uiPriority w:val="99"/>
    <w:semiHidden/>
    <w:rsid w:val="00BE728C"/>
    <w:rPr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28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BE728C"/>
    <w:rPr>
      <w:b/>
      <w:bCs/>
      <w:lang w:val="en-GB" w:eastAsia="en-US"/>
    </w:rPr>
  </w:style>
  <w:style w:type="character" w:customStyle="1" w:styleId="apple-converted-space">
    <w:name w:val="apple-converted-space"/>
    <w:basedOn w:val="a0"/>
    <w:rsid w:val="00E75B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368</Words>
  <Characters>2101</Characters>
  <Application>Microsoft Office Word</Application>
  <DocSecurity>0</DocSecurity>
  <Lines>17</Lines>
  <Paragraphs>4</Paragraphs>
  <ScaleCrop>false</ScaleCrop>
  <Company>Huawei Technologies Co.,Ltd.</Company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Yuan</dc:creator>
  <cp:lastModifiedBy>朱春晖 (Tom Zhu)</cp:lastModifiedBy>
  <cp:revision>3</cp:revision>
  <dcterms:created xsi:type="dcterms:W3CDTF">2021-02-25T06:20:00Z</dcterms:created>
  <dcterms:modified xsi:type="dcterms:W3CDTF">2021-02-25T06:23:00Z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  <property fmtid="{D5CDD505-2E9C-101B-9397-08002B2CF9AE}" pid="3" name="_2015_ms_pID_725343">
    <vt:lpwstr>(3)FSd5pdbeYVdAsY3nNW9Ww5qesaYI02pB8c8rsM/vlRr4hFBTCQky9Too5bvnVW6veo4Wy35l
3V+5YDFRa2sOpf36pOBWNsv4AbEbKP0Vn3Ax6C+YJBNkXdLXllUDTijAm208THHnfWc70cWi
WchxCLyYslL4puOXtSXkeyi6QKSauVArVjEnyBjCE/dKsmBNKVjd2u06FPNQKmG2lIjypdh4
RmVTwOPBwj/5FWXyin</vt:lpwstr>
  </property>
  <property fmtid="{D5CDD505-2E9C-101B-9397-08002B2CF9AE}" pid="4" name="_2015_ms_pID_7253431">
    <vt:lpwstr>pQFvZB0hnO3jx5WF6vU7P8T5KOIYCDRb2nl/2E60BckPfKo51/h+CU
IWKLpRkFgCSX0OzOumDTgaIWpEx9J+XHAep6QLb+KdhCNfjHiyI/sXReGQVtq5ClZXoxF8PM
PCPboCZ8EA99PgwJs8rL59NvyiOBLo3UXB7OfAtQe9LaXm0mYZCnPn9KM4sY0lc0w+EAbu/E
11SZWnxHl53UnZszwpW53/2AoaKFIbxx0WwN</vt:lpwstr>
  </property>
  <property fmtid="{D5CDD505-2E9C-101B-9397-08002B2CF9AE}" pid="5" name="_2015_ms_pID_7253432">
    <vt:lpwstr>854PJArTlt2AWbdofUq92lQ=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1604283161</vt:lpwstr>
  </property>
</Properties>
</file>